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142B9D2B"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4743AC">
        <w:rPr>
          <w:rFonts w:ascii="Arial" w:eastAsia="SimSun" w:hAnsi="Arial"/>
          <w:b/>
          <w:sz w:val="24"/>
        </w:rPr>
        <w:t>3</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8002D4" w:rsidRPr="008002D4">
        <w:rPr>
          <w:rFonts w:ascii="Arial" w:eastAsia="SimSun" w:hAnsi="Arial"/>
          <w:b/>
          <w:bCs/>
          <w:sz w:val="24"/>
          <w:lang w:eastAsia="ja-JP"/>
        </w:rPr>
        <w:t>R4-2209119</w:t>
      </w:r>
    </w:p>
    <w:p w14:paraId="5F26878F" w14:textId="384009CE"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4743AC">
        <w:rPr>
          <w:rFonts w:ascii="Arial" w:eastAsia="SimSun" w:hAnsi="Arial"/>
          <w:b/>
          <w:sz w:val="24"/>
        </w:rPr>
        <w:t xml:space="preserve">9 – 20 </w:t>
      </w:r>
      <w:proofErr w:type="gramStart"/>
      <w:r w:rsidR="004743AC">
        <w:rPr>
          <w:rFonts w:ascii="Arial" w:eastAsia="SimSun" w:hAnsi="Arial"/>
          <w:b/>
          <w:sz w:val="24"/>
        </w:rPr>
        <w:t>May</w:t>
      </w:r>
      <w:r w:rsidRPr="009C576E">
        <w:rPr>
          <w:rFonts w:ascii="Arial" w:eastAsia="SimSun" w:hAnsi="Arial"/>
          <w:b/>
          <w:sz w:val="24"/>
        </w:rPr>
        <w:t>,</w:t>
      </w:r>
      <w:proofErr w:type="gramEnd"/>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CE68B0E" w:rsidR="001E41F3" w:rsidRPr="00410371" w:rsidRDefault="00FA7F06" w:rsidP="00FA7F06">
            <w:pPr>
              <w:pStyle w:val="CRCoverPage"/>
              <w:spacing w:after="0"/>
              <w:rPr>
                <w:b/>
                <w:noProof/>
                <w:sz w:val="28"/>
              </w:rPr>
            </w:pPr>
            <w:r w:rsidRPr="00FA7F06">
              <w:rPr>
                <w:b/>
                <w:noProof/>
                <w:sz w:val="28"/>
              </w:rPr>
              <w:t>38.101-</w:t>
            </w:r>
            <w:r w:rsidR="00300F6B">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002D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90BC22"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4743AC">
              <w:rPr>
                <w:b/>
                <w:noProof/>
                <w:sz w:val="28"/>
              </w:rPr>
              <w:t>5</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EB1B26" w:rsidR="001E41F3" w:rsidRDefault="00D32F45" w:rsidP="00D32F45">
            <w:pPr>
              <w:pStyle w:val="CRCoverPage"/>
              <w:spacing w:after="0"/>
              <w:rPr>
                <w:noProof/>
              </w:rPr>
            </w:pPr>
            <w:r>
              <w:t xml:space="preserve"> </w:t>
            </w:r>
            <w:proofErr w:type="spellStart"/>
            <w:r>
              <w:t>DraftCR</w:t>
            </w:r>
            <w:proofErr w:type="spellEnd"/>
            <w:r>
              <w:t xml:space="preserve"> 38.101-</w:t>
            </w:r>
            <w:r w:rsidR="00300F6B">
              <w:t>1</w:t>
            </w:r>
            <w:r>
              <w:t xml:space="preserve">: </w:t>
            </w:r>
            <w:r w:rsidR="0088030F" w:rsidRPr="0088030F">
              <w:t>CA_</w:t>
            </w:r>
            <w:r w:rsidR="00F84A37">
              <w:t>n25-n</w:t>
            </w:r>
            <w:r w:rsidR="00C538B4">
              <w:t>66</w:t>
            </w:r>
            <w:r w:rsidR="00F84A37">
              <w:t xml:space="preserve">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F2077B" w:rsidR="001E41F3" w:rsidRDefault="00FA7F06">
            <w:pPr>
              <w:pStyle w:val="CRCoverPage"/>
              <w:spacing w:after="0"/>
              <w:ind w:left="100"/>
              <w:rPr>
                <w:noProof/>
              </w:rPr>
            </w:pPr>
            <w:r>
              <w:t>Nokia</w:t>
            </w:r>
            <w:r w:rsidR="00300F6B">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B4F0C8" w:rsidR="001E41F3" w:rsidRDefault="00F84A37">
            <w:pPr>
              <w:pStyle w:val="CRCoverPage"/>
              <w:spacing w:after="0"/>
              <w:ind w:left="100"/>
              <w:rPr>
                <w:noProof/>
              </w:rPr>
            </w:pPr>
            <w:r w:rsidRPr="00F84A37">
              <w:t>NR_CADC_R17_2BDL_xBUL-Core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915E2" w:rsidR="001E41F3" w:rsidRDefault="00FA7F06">
            <w:pPr>
              <w:pStyle w:val="CRCoverPage"/>
              <w:spacing w:after="0"/>
              <w:ind w:left="100"/>
              <w:rPr>
                <w:noProof/>
              </w:rPr>
            </w:pPr>
            <w:r>
              <w:t>202</w:t>
            </w:r>
            <w:r w:rsidR="004743AC">
              <w:t>2</w:t>
            </w:r>
            <w:r>
              <w:t>-0</w:t>
            </w:r>
            <w:r w:rsidR="004743AC">
              <w:t>4</w:t>
            </w:r>
            <w:r>
              <w:t>-</w:t>
            </w:r>
            <w:r w:rsidR="004743AC">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889094" w:rsidR="001E41F3" w:rsidRDefault="00B164B1">
            <w:pPr>
              <w:pStyle w:val="CRCoverPage"/>
              <w:spacing w:after="0"/>
              <w:ind w:left="100"/>
              <w:rPr>
                <w:noProof/>
              </w:rPr>
            </w:pPr>
            <w:r>
              <w:rPr>
                <w:noProof/>
              </w:rPr>
              <w:t xml:space="preserve">Addition </w:t>
            </w:r>
            <w:r w:rsidR="000B0AFD">
              <w:t xml:space="preserve">of </w:t>
            </w:r>
            <w:r w:rsidR="00F84A37" w:rsidRPr="0088030F">
              <w:t>CA_</w:t>
            </w:r>
            <w:r w:rsidR="00F84A37">
              <w:t>n25-n</w:t>
            </w:r>
            <w:r w:rsidR="00C538B4">
              <w:t>66</w:t>
            </w:r>
            <w:r w:rsidR="00F84A37">
              <w:t xml:space="preserve"> configurations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63FC34" w:rsidR="001E41F3" w:rsidRDefault="00B164B1">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4B1370" w:rsidR="001E41F3" w:rsidRDefault="004C5401" w:rsidP="000B0AFD">
            <w:pPr>
              <w:pStyle w:val="CRCoverPage"/>
              <w:spacing w:after="0"/>
              <w:rPr>
                <w:noProof/>
              </w:rPr>
            </w:pPr>
            <w:r>
              <w:t xml:space="preserve">  </w:t>
            </w:r>
            <w:r w:rsidR="00F84A37" w:rsidRPr="0088030F">
              <w:t>CA_</w:t>
            </w:r>
            <w:r w:rsidR="00F84A37">
              <w:t>n25-n</w:t>
            </w:r>
            <w:r w:rsidR="00C538B4">
              <w:t>66</w:t>
            </w:r>
            <w:r w:rsidR="00F84A37">
              <w:t xml:space="preserve"> configurations </w:t>
            </w:r>
            <w:r w:rsidR="00B164B1">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E67F03" w:rsidR="001E41F3" w:rsidRDefault="00E221E3">
            <w:pPr>
              <w:pStyle w:val="CRCoverPage"/>
              <w:spacing w:after="0"/>
              <w:ind w:left="100"/>
              <w:rPr>
                <w:noProof/>
              </w:rPr>
            </w:pPr>
            <w:r w:rsidRPr="00A1115A">
              <w:t>5.5A.</w:t>
            </w:r>
            <w:r w:rsidR="00F630FE">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6E134AD" w:rsidR="001E41F3" w:rsidRDefault="00732B31">
      <w:pPr>
        <w:rPr>
          <w:noProof/>
          <w:color w:val="0070C0"/>
        </w:rPr>
      </w:pPr>
      <w:r w:rsidRPr="00732B31">
        <w:rPr>
          <w:noProof/>
          <w:color w:val="0070C0"/>
        </w:rPr>
        <w:lastRenderedPageBreak/>
        <w:t>***************************** Start of changes ************************************</w:t>
      </w:r>
    </w:p>
    <w:p w14:paraId="513A9908" w14:textId="77777777" w:rsidR="00F84A37" w:rsidRDefault="00F84A37" w:rsidP="00F84A37">
      <w:pPr>
        <w:pStyle w:val="TH"/>
      </w:pPr>
      <w:r>
        <w:rPr>
          <w:bCs/>
        </w:rPr>
        <w:lastRenderedPageBreak/>
        <w:t>Table 5.5A.3.1-1</w:t>
      </w:r>
      <w:r>
        <w:rPr>
          <w:rFonts w:eastAsia="SimSun"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5">
          <w:tblGrid>
            <w:gridCol w:w="1983"/>
            <w:gridCol w:w="1690"/>
            <w:gridCol w:w="730"/>
            <w:gridCol w:w="4081"/>
            <w:gridCol w:w="1360"/>
          </w:tblGrid>
        </w:tblGridChange>
      </w:tblGrid>
      <w:tr w:rsidR="00F84A37" w14:paraId="6DFABC44"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0DA531" w14:textId="77777777" w:rsidR="00F84A37" w:rsidRDefault="00F84A37" w:rsidP="00F543FC">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87281C" w14:textId="77777777" w:rsidR="00F84A37" w:rsidRDefault="00F84A37" w:rsidP="00F543FC">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7A1A95CE" w14:textId="77777777" w:rsidR="00F84A37" w:rsidRDefault="00F84A37" w:rsidP="00F543FC">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8F205A8" w14:textId="77777777" w:rsidR="00F84A37" w:rsidRDefault="00F84A37" w:rsidP="00F543F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CFE7C2" w14:textId="77777777" w:rsidR="00F84A37" w:rsidRDefault="00F84A37" w:rsidP="00F543FC">
            <w:pPr>
              <w:pStyle w:val="TAH"/>
              <w:overflowPunct w:val="0"/>
              <w:autoSpaceDE w:val="0"/>
              <w:autoSpaceDN w:val="0"/>
              <w:adjustRightInd w:val="0"/>
              <w:rPr>
                <w:lang w:val="en-US" w:eastAsia="zh-CN"/>
              </w:rPr>
            </w:pPr>
            <w:r>
              <w:t>Bandwidth combination set</w:t>
            </w:r>
          </w:p>
        </w:tc>
      </w:tr>
      <w:tr w:rsidR="00F84A37" w14:paraId="17B6BEC5"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155EC9" w14:textId="77777777" w:rsidR="00F84A37" w:rsidRDefault="00F84A37" w:rsidP="00F543FC">
            <w:pPr>
              <w:pStyle w:val="TAC"/>
              <w:overflowPunct w:val="0"/>
              <w:autoSpaceDE w:val="0"/>
              <w:autoSpaceDN w:val="0"/>
              <w:adjustRightInd w:val="0"/>
              <w:rPr>
                <w:lang w:val="en-US"/>
              </w:rPr>
            </w:pPr>
            <w:r>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E21605" w14:textId="77777777" w:rsidR="00F84A37" w:rsidRDefault="00F84A37" w:rsidP="00F543FC">
            <w:pPr>
              <w:pStyle w:val="TAC"/>
              <w:overflowPunct w:val="0"/>
              <w:autoSpaceDE w:val="0"/>
              <w:autoSpaceDN w:val="0"/>
              <w:adjustRightInd w:val="0"/>
              <w:rPr>
                <w:lang w:val="en-US"/>
              </w:rPr>
            </w:pPr>
            <w:r>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11737EDB" w14:textId="77777777" w:rsidR="00F84A37" w:rsidRDefault="00F84A37" w:rsidP="00F543FC">
            <w:pPr>
              <w:pStyle w:val="TAC"/>
              <w:overflowPunct w:val="0"/>
              <w:autoSpaceDE w:val="0"/>
              <w:autoSpaceDN w:val="0"/>
              <w:adjustRightInd w:val="0"/>
              <w:rPr>
                <w:lang w:val="en-US"/>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6D66483"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DABDF9"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22A1C059"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58C13FB7" w14:textId="77777777" w:rsidR="00F84A37" w:rsidRDefault="00F84A37" w:rsidP="00F543F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8B63982" w14:textId="77777777" w:rsidR="00F84A37" w:rsidRDefault="00F84A37" w:rsidP="00F543F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1C8E487" w14:textId="77777777" w:rsidR="00F84A37" w:rsidRDefault="00F84A37" w:rsidP="00F543FC">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2F3E0A4"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FDC601" w14:textId="77777777" w:rsidR="00F84A37" w:rsidRDefault="00F84A37" w:rsidP="00F543FC">
            <w:pPr>
              <w:pStyle w:val="TAC"/>
              <w:overflowPunct w:val="0"/>
              <w:autoSpaceDE w:val="0"/>
              <w:autoSpaceDN w:val="0"/>
              <w:adjustRightInd w:val="0"/>
              <w:rPr>
                <w:lang w:val="en-US" w:eastAsia="zh-CN"/>
              </w:rPr>
            </w:pPr>
          </w:p>
        </w:tc>
      </w:tr>
      <w:tr w:rsidR="00F84A37" w14:paraId="0C08BFE0"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325CE1B6" w14:textId="77777777" w:rsidR="00F84A37" w:rsidRDefault="00F84A37" w:rsidP="00F543F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04BDE1E" w14:textId="77777777" w:rsidR="00F84A37" w:rsidRDefault="00F84A37" w:rsidP="00F543F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99502AB"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494538C"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55CF91" w14:textId="77777777" w:rsidR="00F84A37" w:rsidRDefault="00F84A37" w:rsidP="00F543FC">
            <w:pPr>
              <w:pStyle w:val="TAC"/>
              <w:overflowPunct w:val="0"/>
              <w:autoSpaceDE w:val="0"/>
              <w:autoSpaceDN w:val="0"/>
              <w:adjustRightInd w:val="0"/>
              <w:rPr>
                <w:lang w:val="en-US" w:eastAsia="zh-CN"/>
              </w:rPr>
            </w:pPr>
            <w:r>
              <w:rPr>
                <w:lang w:val="en-US" w:eastAsia="zh-CN"/>
              </w:rPr>
              <w:t>1</w:t>
            </w:r>
          </w:p>
        </w:tc>
      </w:tr>
      <w:tr w:rsidR="00F84A37" w14:paraId="48193462" w14:textId="77777777" w:rsidTr="00F84A3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6B5B1D1" w14:textId="77777777" w:rsidR="00F84A37" w:rsidRDefault="00F84A37" w:rsidP="00F543F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7376AB" w14:textId="77777777" w:rsidR="00F84A37" w:rsidRDefault="00F84A37" w:rsidP="00F543F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F9C4C7F"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A2F7DD3"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FAF1C0" w14:textId="77777777" w:rsidR="00F84A37" w:rsidRDefault="00F84A37" w:rsidP="00F543FC">
            <w:pPr>
              <w:pStyle w:val="TAC"/>
              <w:overflowPunct w:val="0"/>
              <w:autoSpaceDE w:val="0"/>
              <w:autoSpaceDN w:val="0"/>
              <w:adjustRightInd w:val="0"/>
              <w:rPr>
                <w:lang w:val="en-US" w:eastAsia="zh-CN"/>
              </w:rPr>
            </w:pPr>
          </w:p>
        </w:tc>
      </w:tr>
      <w:tr w:rsidR="00F84A37" w14:paraId="2964230F" w14:textId="77777777" w:rsidTr="00F84A37">
        <w:trPr>
          <w:trHeight w:val="187"/>
        </w:trPr>
        <w:tc>
          <w:tcPr>
            <w:tcW w:w="1983" w:type="dxa"/>
            <w:tcBorders>
              <w:left w:val="single" w:sz="4" w:space="0" w:color="auto"/>
              <w:bottom w:val="nil"/>
              <w:right w:val="single" w:sz="4" w:space="0" w:color="auto"/>
            </w:tcBorders>
            <w:shd w:val="clear" w:color="auto" w:fill="auto"/>
            <w:vAlign w:val="center"/>
          </w:tcPr>
          <w:p w14:paraId="09FB6115" w14:textId="77777777" w:rsidR="00F84A37" w:rsidRDefault="00F84A37" w:rsidP="00F543FC">
            <w:pPr>
              <w:keepNext/>
              <w:keepLines/>
              <w:spacing w:after="0"/>
              <w:jc w:val="center"/>
              <w:rPr>
                <w:rFonts w:cs="Arial"/>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n20</w:t>
            </w:r>
            <w:r>
              <w:rPr>
                <w:rFonts w:ascii="Arial" w:hAnsi="Arial"/>
                <w:bCs/>
                <w:sz w:val="18"/>
                <w:lang w:val="sv-SE" w:eastAsia="ja-JP"/>
              </w:rPr>
              <w:t>A-</w:t>
            </w:r>
            <w:r>
              <w:rPr>
                <w:rFonts w:ascii="Arial" w:hAnsi="Arial"/>
                <w:bCs/>
                <w:sz w:val="18"/>
                <w:lang w:val="en-US" w:eastAsia="zh-CN"/>
              </w:rPr>
              <w:t>n67A</w:t>
            </w:r>
          </w:p>
        </w:tc>
        <w:tc>
          <w:tcPr>
            <w:tcW w:w="1690" w:type="dxa"/>
            <w:tcBorders>
              <w:left w:val="single" w:sz="4" w:space="0" w:color="auto"/>
              <w:bottom w:val="nil"/>
              <w:right w:val="single" w:sz="4" w:space="0" w:color="auto"/>
            </w:tcBorders>
            <w:shd w:val="clear" w:color="auto" w:fill="auto"/>
            <w:vAlign w:val="center"/>
          </w:tcPr>
          <w:p w14:paraId="0BC80F11" w14:textId="77777777" w:rsidR="00F84A37" w:rsidRDefault="00F84A37" w:rsidP="00F543FC">
            <w:pPr>
              <w:keepNext/>
              <w:keepLines/>
              <w:spacing w:after="0"/>
              <w:jc w:val="center"/>
              <w:rPr>
                <w:rFonts w:cs="Arial"/>
                <w:lang w:eastAsia="zh-CN"/>
              </w:rPr>
            </w:pPr>
            <w:r>
              <w:rPr>
                <w:rFonts w:ascii="Arial" w:hAnsi="Arial"/>
                <w:bCs/>
                <w:sz w:val="18"/>
                <w:lang w:val="en-US" w:eastAsia="zh-CN"/>
              </w:rPr>
              <w:t>-</w:t>
            </w:r>
          </w:p>
        </w:tc>
        <w:tc>
          <w:tcPr>
            <w:tcW w:w="730" w:type="dxa"/>
            <w:tcBorders>
              <w:left w:val="single" w:sz="4" w:space="0" w:color="auto"/>
              <w:bottom w:val="single" w:sz="4" w:space="0" w:color="auto"/>
              <w:right w:val="single" w:sz="4" w:space="0" w:color="auto"/>
            </w:tcBorders>
            <w:vAlign w:val="center"/>
          </w:tcPr>
          <w:p w14:paraId="14F6A7A4" w14:textId="77777777" w:rsidR="00F84A37" w:rsidRDefault="00F84A37" w:rsidP="00F543FC">
            <w:pPr>
              <w:keepNext/>
              <w:keepLines/>
              <w:spacing w:after="0"/>
              <w:jc w:val="center"/>
              <w:rPr>
                <w:rFonts w:cs="Arial"/>
                <w:lang w:val="en-US" w:eastAsia="zh-CN"/>
              </w:rPr>
            </w:pPr>
            <w:r>
              <w:rPr>
                <w:rFonts w:ascii="Arial" w:hAnsi="Arial"/>
                <w:bCs/>
                <w:sz w:val="18"/>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589F55A" w14:textId="77777777" w:rsidR="00F84A37" w:rsidRDefault="00F84A37" w:rsidP="00F543F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8964F12"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46173C7C"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A1AECD" w14:textId="77777777" w:rsidR="00F84A37" w:rsidRDefault="00F84A37" w:rsidP="00F543FC">
            <w:pPr>
              <w:keepNext/>
              <w:keepLines/>
              <w:spacing w:after="0"/>
              <w:jc w:val="center"/>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BB925D" w14:textId="77777777" w:rsidR="00F84A37" w:rsidRDefault="00F84A37" w:rsidP="00F543FC">
            <w:pPr>
              <w:keepNext/>
              <w:keepLines/>
              <w:spacing w:after="0"/>
              <w:jc w:val="center"/>
              <w:rPr>
                <w:rFonts w:cs="Arial"/>
                <w:lang w:eastAsia="zh-CN"/>
              </w:rPr>
            </w:pPr>
          </w:p>
        </w:tc>
        <w:tc>
          <w:tcPr>
            <w:tcW w:w="730" w:type="dxa"/>
            <w:tcBorders>
              <w:left w:val="single" w:sz="4" w:space="0" w:color="auto"/>
              <w:bottom w:val="single" w:sz="4" w:space="0" w:color="auto"/>
              <w:right w:val="single" w:sz="4" w:space="0" w:color="auto"/>
            </w:tcBorders>
            <w:vAlign w:val="center"/>
          </w:tcPr>
          <w:p w14:paraId="60EAD3D9" w14:textId="77777777" w:rsidR="00F84A37" w:rsidRDefault="00F84A37" w:rsidP="00F543FC">
            <w:pPr>
              <w:keepNext/>
              <w:keepLines/>
              <w:spacing w:after="0"/>
              <w:jc w:val="center"/>
              <w:rPr>
                <w:rFonts w:cs="Arial"/>
                <w:lang w:val="en-US" w:eastAsia="zh-CN"/>
              </w:rPr>
            </w:pPr>
            <w:r>
              <w:rPr>
                <w:rFonts w:ascii="Arial" w:hAnsi="Arial"/>
                <w:bCs/>
                <w:sz w:val="18"/>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2BCE1DE9" w14:textId="77777777" w:rsidR="00F84A37" w:rsidRDefault="00F84A37" w:rsidP="00F543F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5E4F5C" w14:textId="77777777" w:rsidR="00F84A37" w:rsidRDefault="00F84A37" w:rsidP="00F543FC">
            <w:pPr>
              <w:pStyle w:val="TAC"/>
              <w:overflowPunct w:val="0"/>
              <w:autoSpaceDE w:val="0"/>
              <w:autoSpaceDN w:val="0"/>
              <w:adjustRightInd w:val="0"/>
              <w:rPr>
                <w:lang w:val="en-US" w:eastAsia="zh-CN"/>
              </w:rPr>
            </w:pPr>
          </w:p>
        </w:tc>
      </w:tr>
      <w:tr w:rsidR="00F84A37" w14:paraId="4B1DAFA8"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784681" w14:textId="77777777" w:rsidR="00F84A37" w:rsidRDefault="00F84A37" w:rsidP="00F543FC">
            <w:pPr>
              <w:pStyle w:val="TAC"/>
              <w:overflowPunct w:val="0"/>
              <w:autoSpaceDE w:val="0"/>
              <w:autoSpaceDN w:val="0"/>
              <w:adjustRightInd w:val="0"/>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357418" w14:textId="77777777" w:rsidR="00F84A37" w:rsidRDefault="00F84A37" w:rsidP="00F543FC">
            <w:pPr>
              <w:pStyle w:val="TAC"/>
              <w:overflowPunct w:val="0"/>
              <w:autoSpaceDE w:val="0"/>
              <w:autoSpaceDN w:val="0"/>
              <w:adjustRightInd w:val="0"/>
              <w:rPr>
                <w:lang w:val="en-US"/>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3EB37D28" w14:textId="77777777" w:rsidR="00F84A37" w:rsidRDefault="00F84A37" w:rsidP="00F543FC">
            <w:pPr>
              <w:pStyle w:val="TAC"/>
              <w:overflowPunct w:val="0"/>
              <w:autoSpaceDE w:val="0"/>
              <w:autoSpaceDN w:val="0"/>
              <w:adjustRightInd w:val="0"/>
              <w:rPr>
                <w:lang w:val="en-US"/>
              </w:rPr>
            </w:pPr>
            <w:r>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6D54977" w14:textId="77777777" w:rsidR="00F84A37" w:rsidRDefault="00F84A37" w:rsidP="00F543F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701D37"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2B88FB56"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E8905B" w14:textId="77777777" w:rsidR="00F84A37" w:rsidRDefault="00F84A37" w:rsidP="00F543F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F6C21C" w14:textId="77777777" w:rsidR="00F84A37" w:rsidRDefault="00F84A37" w:rsidP="00F543F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58177D9" w14:textId="77777777" w:rsidR="00F84A37" w:rsidRDefault="00F84A37" w:rsidP="00F543FC">
            <w:pPr>
              <w:pStyle w:val="TAC"/>
              <w:overflowPunct w:val="0"/>
              <w:autoSpaceDE w:val="0"/>
              <w:autoSpaceDN w:val="0"/>
              <w:adjustRightInd w:val="0"/>
              <w:rPr>
                <w:lang w:val="en-US"/>
              </w:rPr>
            </w:pPr>
            <w:r>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2DFAB35" w14:textId="77777777" w:rsidR="00F84A37" w:rsidRDefault="00F84A37" w:rsidP="00F543F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B7CEE5" w14:textId="77777777" w:rsidR="00F84A37" w:rsidRDefault="00F84A37" w:rsidP="00F543FC">
            <w:pPr>
              <w:pStyle w:val="TAC"/>
              <w:overflowPunct w:val="0"/>
              <w:autoSpaceDE w:val="0"/>
              <w:autoSpaceDN w:val="0"/>
              <w:adjustRightInd w:val="0"/>
              <w:rPr>
                <w:lang w:val="en-US" w:eastAsia="zh-CN"/>
              </w:rPr>
            </w:pPr>
          </w:p>
        </w:tc>
      </w:tr>
      <w:tr w:rsidR="00F84A37" w14:paraId="1C0C7629" w14:textId="77777777" w:rsidTr="00F84A37">
        <w:trPr>
          <w:trHeight w:val="187"/>
        </w:trPr>
        <w:tc>
          <w:tcPr>
            <w:tcW w:w="1983" w:type="dxa"/>
            <w:tcBorders>
              <w:left w:val="single" w:sz="4" w:space="0" w:color="auto"/>
              <w:bottom w:val="nil"/>
              <w:right w:val="single" w:sz="4" w:space="0" w:color="auto"/>
            </w:tcBorders>
            <w:shd w:val="clear" w:color="auto" w:fill="auto"/>
            <w:vAlign w:val="center"/>
          </w:tcPr>
          <w:p w14:paraId="411EEB68" w14:textId="77777777" w:rsidR="00F84A37" w:rsidRDefault="00F84A37" w:rsidP="00F543FC">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5A39D477" w14:textId="77777777" w:rsidR="00F84A37" w:rsidRDefault="00F84A37" w:rsidP="00F543FC">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798B158" w14:textId="77777777" w:rsidR="00F84A37" w:rsidRDefault="00F84A37" w:rsidP="00F543FC">
            <w:pPr>
              <w:pStyle w:val="TAC"/>
              <w:overflowPunct w:val="0"/>
              <w:autoSpaceDE w:val="0"/>
              <w:autoSpaceDN w:val="0"/>
              <w:adjustRightInd w:val="0"/>
              <w:rPr>
                <w:lang w:val="en-US"/>
              </w:rPr>
            </w:pPr>
            <w:r>
              <w:rPr>
                <w:rFonts w:hint="eastAsia"/>
                <w:lang w:val="en-US" w:eastAsia="zh-CN"/>
              </w:rPr>
              <w:t>n</w:t>
            </w:r>
            <w:r>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37D86E30"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507EC9A"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5196C274"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1DCECD" w14:textId="77777777" w:rsidR="00F84A37" w:rsidRDefault="00F84A37" w:rsidP="00F543F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934207" w14:textId="77777777" w:rsidR="00F84A37" w:rsidRDefault="00F84A37" w:rsidP="00F543F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358B8D2" w14:textId="77777777" w:rsidR="00F84A37" w:rsidRDefault="00F84A37" w:rsidP="00F543FC">
            <w:pPr>
              <w:pStyle w:val="TAC"/>
              <w:overflowPunct w:val="0"/>
              <w:autoSpaceDE w:val="0"/>
              <w:autoSpaceDN w:val="0"/>
              <w:adjustRightInd w:val="0"/>
              <w:rPr>
                <w:lang w:val="en-US"/>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DB7258F"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28AD8D" w14:textId="77777777" w:rsidR="00F84A37" w:rsidRDefault="00F84A37" w:rsidP="00F543FC">
            <w:pPr>
              <w:pStyle w:val="TAC"/>
              <w:overflowPunct w:val="0"/>
              <w:autoSpaceDE w:val="0"/>
              <w:autoSpaceDN w:val="0"/>
              <w:adjustRightInd w:val="0"/>
              <w:rPr>
                <w:lang w:val="en-US" w:eastAsia="zh-CN"/>
              </w:rPr>
            </w:pPr>
          </w:p>
        </w:tc>
      </w:tr>
      <w:tr w:rsidR="00F84A37" w14:paraId="201E5983"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AEB9E1"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1DA922"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5EE4043" w14:textId="77777777" w:rsidR="00F84A37" w:rsidRDefault="00F84A37" w:rsidP="00F543F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0242C0B"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BA9CCD"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07649621"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5CC5CA" w14:textId="77777777" w:rsidR="00F84A37" w:rsidRDefault="00F84A37" w:rsidP="00F543F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1CAFFF" w14:textId="77777777" w:rsidR="00F84A37" w:rsidRDefault="00F84A37" w:rsidP="00F543F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098ACC4" w14:textId="77777777" w:rsidR="00F84A37" w:rsidRDefault="00F84A37" w:rsidP="00F543FC">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28C0F4"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7F441B" w14:textId="77777777" w:rsidR="00F84A37" w:rsidRDefault="00F84A37" w:rsidP="00F543FC">
            <w:pPr>
              <w:pStyle w:val="TAC"/>
              <w:overflowPunct w:val="0"/>
              <w:autoSpaceDE w:val="0"/>
              <w:autoSpaceDN w:val="0"/>
              <w:adjustRightInd w:val="0"/>
              <w:rPr>
                <w:lang w:val="en-US" w:eastAsia="zh-CN"/>
              </w:rPr>
            </w:pPr>
          </w:p>
        </w:tc>
      </w:tr>
      <w:tr w:rsidR="00F84A37" w14:paraId="23EBA233"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E02D0E"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2D4D5A"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3FD324F" w14:textId="77777777" w:rsidR="00F84A37" w:rsidRDefault="00F84A37" w:rsidP="00F543F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37FFEE2"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61D314"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5B88CD5F"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BA42A4" w14:textId="77777777" w:rsidR="00F84A37" w:rsidRDefault="00F84A37" w:rsidP="00F543F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9B4554" w14:textId="77777777" w:rsidR="00F84A37" w:rsidRDefault="00F84A37" w:rsidP="00F543F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CBF6063" w14:textId="77777777" w:rsidR="00F84A37" w:rsidRDefault="00F84A37" w:rsidP="00F543FC">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E18AA3"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9057E6" w14:textId="77777777" w:rsidR="00F84A37" w:rsidRDefault="00F84A37" w:rsidP="00F543FC">
            <w:pPr>
              <w:pStyle w:val="TAC"/>
              <w:overflowPunct w:val="0"/>
              <w:autoSpaceDE w:val="0"/>
              <w:autoSpaceDN w:val="0"/>
              <w:adjustRightInd w:val="0"/>
              <w:rPr>
                <w:lang w:val="en-US" w:eastAsia="zh-CN"/>
              </w:rPr>
            </w:pPr>
          </w:p>
        </w:tc>
      </w:tr>
      <w:tr w:rsidR="00F84A37" w14:paraId="1D2E6E2B"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3BA5E8"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587A71"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65E0DA0" w14:textId="77777777" w:rsidR="00F84A37" w:rsidRDefault="00F84A37" w:rsidP="00F543F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13DA563"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FEC73D"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05DC75DC"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451687" w14:textId="77777777" w:rsidR="00F84A37" w:rsidRDefault="00F84A37" w:rsidP="00F543F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7E07A5" w14:textId="77777777" w:rsidR="00F84A37" w:rsidRDefault="00F84A37" w:rsidP="00F543F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FF80D2D" w14:textId="77777777" w:rsidR="00F84A37" w:rsidRDefault="00F84A37" w:rsidP="00F543FC">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1E2EB9"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F32B99" w14:textId="77777777" w:rsidR="00F84A37" w:rsidRDefault="00F84A37" w:rsidP="00F543FC">
            <w:pPr>
              <w:pStyle w:val="TAC"/>
              <w:overflowPunct w:val="0"/>
              <w:autoSpaceDE w:val="0"/>
              <w:autoSpaceDN w:val="0"/>
              <w:adjustRightInd w:val="0"/>
              <w:rPr>
                <w:lang w:val="en-US" w:eastAsia="zh-CN"/>
              </w:rPr>
            </w:pPr>
          </w:p>
        </w:tc>
      </w:tr>
      <w:tr w:rsidR="00F84A37" w14:paraId="25ABB8D1"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A23443"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BBE925"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5EC258E" w14:textId="77777777" w:rsidR="00F84A37" w:rsidRDefault="00F84A37" w:rsidP="00F543F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F698EC2"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96579B"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2418E259"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DDE5CB" w14:textId="77777777" w:rsidR="00F84A37" w:rsidRDefault="00F84A37" w:rsidP="00F543F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C57B9B" w14:textId="77777777" w:rsidR="00F84A37" w:rsidRDefault="00F84A37" w:rsidP="00F543F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123C181" w14:textId="77777777" w:rsidR="00F84A37" w:rsidRDefault="00F84A37" w:rsidP="00F543FC">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C31D52"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48BA1D" w14:textId="77777777" w:rsidR="00F84A37" w:rsidRDefault="00F84A37" w:rsidP="00F543FC">
            <w:pPr>
              <w:pStyle w:val="TAC"/>
              <w:overflowPunct w:val="0"/>
              <w:autoSpaceDE w:val="0"/>
              <w:autoSpaceDN w:val="0"/>
              <w:adjustRightInd w:val="0"/>
              <w:rPr>
                <w:lang w:val="en-US" w:eastAsia="zh-CN"/>
              </w:rPr>
            </w:pPr>
          </w:p>
        </w:tc>
      </w:tr>
      <w:tr w:rsidR="00F84A37" w14:paraId="707EB64F"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B034E4"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E9F063"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4B7CC79" w14:textId="77777777" w:rsidR="00F84A37" w:rsidRDefault="00F84A37" w:rsidP="00F543F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A2C14E0"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29A3D2"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030C36CB"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24DAD4" w14:textId="77777777" w:rsidR="00F84A37" w:rsidRDefault="00F84A37" w:rsidP="00F543F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EBC0AB" w14:textId="77777777" w:rsidR="00F84A37" w:rsidRDefault="00F84A37" w:rsidP="00F543F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74B4F2B" w14:textId="77777777" w:rsidR="00F84A37" w:rsidRDefault="00F84A37" w:rsidP="00F543FC">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28DF71"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10BC15" w14:textId="77777777" w:rsidR="00F84A37" w:rsidRDefault="00F84A37" w:rsidP="00F543FC">
            <w:pPr>
              <w:pStyle w:val="TAC"/>
              <w:overflowPunct w:val="0"/>
              <w:autoSpaceDE w:val="0"/>
              <w:autoSpaceDN w:val="0"/>
              <w:adjustRightInd w:val="0"/>
              <w:rPr>
                <w:lang w:val="en-US" w:eastAsia="zh-CN"/>
              </w:rPr>
            </w:pPr>
          </w:p>
        </w:tc>
      </w:tr>
      <w:tr w:rsidR="00F84A37" w14:paraId="4A359DBB" w14:textId="77777777" w:rsidTr="00F84A37">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069EAFF7"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D13C46"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60213F9" w14:textId="77777777" w:rsidR="00F84A37" w:rsidRDefault="00F84A37" w:rsidP="00F543F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8C51E25"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225C24"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77C28E02"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F0E1CF" w14:textId="77777777" w:rsidR="00F84A37" w:rsidRDefault="00F84A37" w:rsidP="00F543F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1371A2" w14:textId="77777777" w:rsidR="00F84A37" w:rsidRDefault="00F84A37" w:rsidP="00F543F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5FB0681" w14:textId="77777777" w:rsidR="00F84A37" w:rsidRDefault="00F84A37" w:rsidP="00F543FC">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35549D"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CA_n48(3</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FBC509" w14:textId="77777777" w:rsidR="00F84A37" w:rsidRDefault="00F84A37" w:rsidP="00F543FC">
            <w:pPr>
              <w:pStyle w:val="TAC"/>
              <w:overflowPunct w:val="0"/>
              <w:autoSpaceDE w:val="0"/>
              <w:autoSpaceDN w:val="0"/>
              <w:adjustRightInd w:val="0"/>
              <w:rPr>
                <w:lang w:val="en-US" w:eastAsia="zh-CN"/>
              </w:rPr>
            </w:pPr>
          </w:p>
        </w:tc>
      </w:tr>
      <w:tr w:rsidR="00F84A37" w14:paraId="35F6A7D5"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CED537"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D68DCE"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C0ABDD2" w14:textId="77777777" w:rsidR="00F84A37" w:rsidRDefault="00F84A37" w:rsidP="00F543F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3212504"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95E171"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48DB617B"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9172EA" w14:textId="77777777" w:rsidR="00F84A37" w:rsidRDefault="00F84A37" w:rsidP="00F543F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F2615C" w14:textId="77777777" w:rsidR="00F84A37" w:rsidRDefault="00F84A37" w:rsidP="00F543F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D8DE4E8" w14:textId="77777777" w:rsidR="00F84A37" w:rsidRDefault="00F84A37" w:rsidP="00F543FC">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9373FF"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D5BDB3" w14:textId="77777777" w:rsidR="00F84A37" w:rsidRDefault="00F84A37" w:rsidP="00F543FC">
            <w:pPr>
              <w:pStyle w:val="TAC"/>
              <w:overflowPunct w:val="0"/>
              <w:autoSpaceDE w:val="0"/>
              <w:autoSpaceDN w:val="0"/>
              <w:adjustRightInd w:val="0"/>
              <w:rPr>
                <w:lang w:val="en-US" w:eastAsia="zh-CN"/>
              </w:rPr>
            </w:pPr>
          </w:p>
        </w:tc>
      </w:tr>
      <w:tr w:rsidR="00F84A37" w14:paraId="08E922DF"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378347"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B3FB3C"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n77A</w:t>
            </w:r>
          </w:p>
        </w:tc>
        <w:tc>
          <w:tcPr>
            <w:tcW w:w="730" w:type="dxa"/>
            <w:tcBorders>
              <w:left w:val="single" w:sz="4" w:space="0" w:color="auto"/>
              <w:bottom w:val="single" w:sz="4" w:space="0" w:color="auto"/>
              <w:right w:val="single" w:sz="4" w:space="0" w:color="auto"/>
            </w:tcBorders>
            <w:vAlign w:val="center"/>
          </w:tcPr>
          <w:p w14:paraId="4AB9E85D" w14:textId="77777777" w:rsidR="00F84A37" w:rsidRDefault="00F84A37" w:rsidP="00F543F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9142122"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47FE06"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1CDF4A9C"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EB6DB2" w14:textId="77777777" w:rsidR="00F84A37" w:rsidRDefault="00F84A37" w:rsidP="00F543F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DC37B4" w14:textId="77777777" w:rsidR="00F84A37" w:rsidRDefault="00F84A37" w:rsidP="00F543F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751DFEA" w14:textId="77777777" w:rsidR="00F84A37" w:rsidRDefault="00F84A37" w:rsidP="00F543FC">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07E095"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3FA665" w14:textId="77777777" w:rsidR="00F84A37" w:rsidRDefault="00F84A37" w:rsidP="00F543FC">
            <w:pPr>
              <w:pStyle w:val="TAC"/>
              <w:overflowPunct w:val="0"/>
              <w:autoSpaceDE w:val="0"/>
              <w:autoSpaceDN w:val="0"/>
              <w:adjustRightInd w:val="0"/>
              <w:rPr>
                <w:lang w:val="en-US" w:eastAsia="zh-CN"/>
              </w:rPr>
            </w:pPr>
          </w:p>
        </w:tc>
      </w:tr>
      <w:tr w:rsidR="00F84A37" w14:paraId="7DEC8FAE"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3DF4F3"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EAE38D"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A284076" w14:textId="77777777" w:rsidR="00F84A37" w:rsidRDefault="00F84A37" w:rsidP="00F543F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53DB719"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A617D2"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0818553C"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50EF7B" w14:textId="77777777" w:rsidR="00F84A37" w:rsidRDefault="00F84A37" w:rsidP="00F543F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0049D3" w14:textId="77777777" w:rsidR="00F84A37" w:rsidRDefault="00F84A37" w:rsidP="00F543F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11D2580" w14:textId="77777777" w:rsidR="00F84A37" w:rsidRDefault="00F84A37" w:rsidP="00F543FC">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349776"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A35C4A" w14:textId="77777777" w:rsidR="00F84A37" w:rsidRDefault="00F84A37" w:rsidP="00F543FC">
            <w:pPr>
              <w:pStyle w:val="TAC"/>
              <w:overflowPunct w:val="0"/>
              <w:autoSpaceDE w:val="0"/>
              <w:autoSpaceDN w:val="0"/>
              <w:adjustRightInd w:val="0"/>
              <w:rPr>
                <w:lang w:val="en-US" w:eastAsia="zh-CN"/>
              </w:rPr>
            </w:pPr>
          </w:p>
        </w:tc>
      </w:tr>
      <w:tr w:rsidR="00F84A37" w14:paraId="458C56DE"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8A83D0" w14:textId="77777777" w:rsidR="00F84A37" w:rsidRDefault="00F84A37" w:rsidP="00F543FC">
            <w:pPr>
              <w:pStyle w:val="TAC"/>
              <w:overflowPunct w:val="0"/>
              <w:autoSpaceDE w:val="0"/>
              <w:autoSpaceDN w:val="0"/>
              <w:adjustRightInd w:val="0"/>
              <w:rPr>
                <w:lang w:eastAsia="zh-CN"/>
              </w:rPr>
            </w:pPr>
            <w: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EF920F" w14:textId="77777777" w:rsidR="00F84A37" w:rsidRDefault="00F84A37" w:rsidP="00F543FC">
            <w:pPr>
              <w:pStyle w:val="TAC"/>
              <w:overflowPunct w:val="0"/>
              <w:autoSpaceDE w:val="0"/>
              <w:autoSpaceDN w:val="0"/>
              <w:adjustRightInd w:val="0"/>
              <w:rPr>
                <w:lang w:eastAsia="zh-CN"/>
              </w:rPr>
            </w:pPr>
            <w:r>
              <w:t>-</w:t>
            </w:r>
          </w:p>
        </w:tc>
        <w:tc>
          <w:tcPr>
            <w:tcW w:w="730" w:type="dxa"/>
            <w:tcBorders>
              <w:left w:val="single" w:sz="4" w:space="0" w:color="auto"/>
              <w:bottom w:val="single" w:sz="4" w:space="0" w:color="auto"/>
              <w:right w:val="single" w:sz="4" w:space="0" w:color="auto"/>
            </w:tcBorders>
            <w:vAlign w:val="center"/>
          </w:tcPr>
          <w:p w14:paraId="55C33EF0" w14:textId="77777777" w:rsidR="00F84A37" w:rsidRDefault="00F84A37" w:rsidP="00F543FC">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E524FD5" w14:textId="77777777" w:rsidR="00F84A37" w:rsidRDefault="00F84A3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CD85A1" w14:textId="77777777" w:rsidR="00F84A37" w:rsidRDefault="00F84A37" w:rsidP="00F543FC">
            <w:pPr>
              <w:pStyle w:val="TAC"/>
              <w:overflowPunct w:val="0"/>
              <w:autoSpaceDE w:val="0"/>
              <w:autoSpaceDN w:val="0"/>
              <w:adjustRightInd w:val="0"/>
              <w:rPr>
                <w:lang w:val="en-US" w:eastAsia="zh-CN"/>
              </w:rPr>
            </w:pPr>
            <w:r>
              <w:rPr>
                <w:lang w:val="en-US" w:eastAsia="zh-CN"/>
              </w:rPr>
              <w:t>0</w:t>
            </w:r>
          </w:p>
        </w:tc>
      </w:tr>
      <w:tr w:rsidR="00F84A37" w14:paraId="59407E24"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ED5359" w14:textId="77777777" w:rsidR="00F84A37" w:rsidRDefault="00F84A37" w:rsidP="00F543F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A348DC" w14:textId="77777777" w:rsidR="00F84A37" w:rsidRDefault="00F84A37" w:rsidP="00F543FC">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3D2EFD5C" w14:textId="77777777" w:rsidR="00F84A37" w:rsidRDefault="00F84A37" w:rsidP="00F543FC">
            <w:pPr>
              <w:pStyle w:val="TAC"/>
              <w:overflowPunct w:val="0"/>
              <w:autoSpaceDE w:val="0"/>
              <w:autoSpaceDN w:val="0"/>
              <w:adjustRightInd w:val="0"/>
              <w:rPr>
                <w:lang w:val="en-US" w:eastAsia="zh-CN"/>
              </w:rPr>
            </w:pPr>
            <w:r>
              <w:t>n29</w:t>
            </w:r>
          </w:p>
        </w:tc>
        <w:tc>
          <w:tcPr>
            <w:tcW w:w="4081" w:type="dxa"/>
            <w:tcBorders>
              <w:top w:val="single" w:sz="4" w:space="0" w:color="auto"/>
              <w:left w:val="single" w:sz="4" w:space="0" w:color="auto"/>
              <w:bottom w:val="single" w:sz="4" w:space="0" w:color="auto"/>
              <w:right w:val="single" w:sz="4" w:space="0" w:color="auto"/>
            </w:tcBorders>
            <w:vAlign w:val="center"/>
          </w:tcPr>
          <w:p w14:paraId="4EBA794E" w14:textId="77777777" w:rsidR="00F84A37" w:rsidRDefault="00F84A3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CC78BB" w14:textId="77777777" w:rsidR="00F84A37" w:rsidRDefault="00F84A37" w:rsidP="00F543FC">
            <w:pPr>
              <w:pStyle w:val="TAC"/>
              <w:overflowPunct w:val="0"/>
              <w:autoSpaceDE w:val="0"/>
              <w:autoSpaceDN w:val="0"/>
              <w:adjustRightInd w:val="0"/>
              <w:rPr>
                <w:lang w:val="en-US" w:eastAsia="zh-CN"/>
              </w:rPr>
            </w:pPr>
          </w:p>
        </w:tc>
      </w:tr>
      <w:tr w:rsidR="00F84A37" w14:paraId="243167B6"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340D9D" w14:textId="77777777" w:rsidR="00F84A37" w:rsidRDefault="00F84A37" w:rsidP="00F543FC">
            <w:pPr>
              <w:pStyle w:val="TAC"/>
              <w:overflowPunct w:val="0"/>
              <w:autoSpaceDE w:val="0"/>
              <w:autoSpaceDN w:val="0"/>
              <w:adjustRightInd w:val="0"/>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FAEE0A" w14:textId="77777777" w:rsidR="00F84A37" w:rsidRDefault="00F84A37" w:rsidP="00F543FC">
            <w:pPr>
              <w:pStyle w:val="TAC"/>
              <w:overflowPunct w:val="0"/>
              <w:autoSpaceDE w:val="0"/>
              <w:autoSpaceDN w:val="0"/>
              <w:adjustRightInd w:val="0"/>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A8AE3B5"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0D4E43B7"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88765C"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06DA3A20"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64851D" w14:textId="77777777" w:rsidR="00F84A37" w:rsidRDefault="00F84A37" w:rsidP="00F543F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5374C4" w14:textId="77777777" w:rsidR="00F84A37" w:rsidRDefault="00F84A37" w:rsidP="00F543F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1B344C5"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5561EA92"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70B4F1" w14:textId="77777777" w:rsidR="00F84A37" w:rsidRDefault="00F84A37" w:rsidP="00F543FC">
            <w:pPr>
              <w:pStyle w:val="TAC"/>
              <w:overflowPunct w:val="0"/>
              <w:autoSpaceDE w:val="0"/>
              <w:autoSpaceDN w:val="0"/>
              <w:adjustRightInd w:val="0"/>
              <w:rPr>
                <w:lang w:val="en-US" w:eastAsia="zh-CN"/>
              </w:rPr>
            </w:pPr>
          </w:p>
        </w:tc>
      </w:tr>
      <w:tr w:rsidR="00F84A37" w14:paraId="77AA40A2"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7CF4966B" w14:textId="77777777" w:rsidR="00F84A37" w:rsidRDefault="00F84A37" w:rsidP="00F543FC">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4E3B7AEF" w14:textId="77777777" w:rsidR="00F84A37" w:rsidRDefault="00F84A37" w:rsidP="00F543FC">
            <w:pPr>
              <w:pStyle w:val="TAC"/>
              <w:overflowPunct w:val="0"/>
              <w:autoSpaceDE w:val="0"/>
              <w:autoSpaceDN w:val="0"/>
              <w:adjustRightInd w:val="0"/>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AE80A99"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12EB7F61"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6F826003"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2957914B" w14:textId="77777777" w:rsidTr="00C5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7E7645" w14:textId="77777777" w:rsidR="00F84A37" w:rsidRDefault="00F84A37" w:rsidP="00F543F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8C12CD" w14:textId="77777777" w:rsidR="00F84A37" w:rsidRDefault="00F84A37" w:rsidP="00F543F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FBA253B"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73330B57"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4710AE" w14:textId="77777777" w:rsidR="00F84A37" w:rsidRDefault="00F84A37" w:rsidP="00F543FC">
            <w:pPr>
              <w:pStyle w:val="TAC"/>
              <w:overflowPunct w:val="0"/>
              <w:autoSpaceDE w:val="0"/>
              <w:autoSpaceDN w:val="0"/>
              <w:adjustRightInd w:val="0"/>
              <w:rPr>
                <w:lang w:val="en-US" w:eastAsia="zh-CN"/>
              </w:rPr>
            </w:pPr>
          </w:p>
        </w:tc>
      </w:tr>
      <w:tr w:rsidR="00F84A37" w14:paraId="313CF71F"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6DB8EC" w14:textId="77777777" w:rsidR="00F84A37" w:rsidRDefault="00F84A37" w:rsidP="00F543FC">
            <w:pPr>
              <w:pStyle w:val="TAC"/>
              <w:overflowPunct w:val="0"/>
              <w:autoSpaceDE w:val="0"/>
              <w:autoSpaceDN w:val="0"/>
              <w:adjustRightInd w:val="0"/>
              <w:rPr>
                <w:lang w:eastAsia="zh-CN"/>
              </w:rPr>
            </w:pPr>
            <w:r>
              <w:rPr>
                <w:rFonts w:hint="eastAsia"/>
                <w:lang w:val="en-US" w:eastAsia="zh-CN"/>
              </w:rPr>
              <w:t>CA_n25A-n41A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5C04EF" w14:textId="77777777" w:rsidR="00F84A37" w:rsidRDefault="00F84A37" w:rsidP="00F543F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8361E71" w14:textId="77777777" w:rsidR="00F84A37" w:rsidRDefault="00F84A37" w:rsidP="00F543FC">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F3A91D1" w14:textId="77777777" w:rsidR="00F84A37" w:rsidRDefault="00F84A37" w:rsidP="00F543FC">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4F8E4AE"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B69B476" w14:textId="77777777" w:rsidR="00F84A37" w:rsidRDefault="00F84A37" w:rsidP="00F543FC">
            <w:pPr>
              <w:pStyle w:val="TAC"/>
              <w:overflowPunct w:val="0"/>
              <w:autoSpaceDE w:val="0"/>
              <w:autoSpaceDN w:val="0"/>
              <w:adjustRightInd w:val="0"/>
              <w:rPr>
                <w:lang w:eastAsia="zh-CN"/>
              </w:rPr>
            </w:pPr>
            <w:r>
              <w:rPr>
                <w:rFonts w:hint="eastAsia"/>
                <w:lang w:eastAsia="zh-CN"/>
              </w:rPr>
              <w:t>0</w:t>
            </w:r>
          </w:p>
        </w:tc>
      </w:tr>
      <w:tr w:rsidR="00F84A37" w14:paraId="73ACF547"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0AE13B74" w14:textId="77777777" w:rsidR="00F84A37" w:rsidRDefault="00F84A37" w:rsidP="00F543F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DB286C9" w14:textId="77777777" w:rsidR="00F84A37" w:rsidRDefault="00F84A37" w:rsidP="00F543F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4E9CF52" w14:textId="77777777" w:rsidR="00F84A37" w:rsidRDefault="00F84A37" w:rsidP="00F543F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C351D5"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273870" w14:textId="77777777" w:rsidR="00F84A37" w:rsidRDefault="00F84A37" w:rsidP="00F543FC">
            <w:pPr>
              <w:pStyle w:val="TAC"/>
              <w:overflowPunct w:val="0"/>
              <w:autoSpaceDE w:val="0"/>
              <w:autoSpaceDN w:val="0"/>
              <w:adjustRightInd w:val="0"/>
              <w:rPr>
                <w:rFonts w:eastAsia="Yu Mincho"/>
              </w:rPr>
            </w:pPr>
          </w:p>
        </w:tc>
      </w:tr>
      <w:tr w:rsidR="00F84A37" w14:paraId="17BBA49F"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4D4AA7C4" w14:textId="77777777" w:rsidR="00F84A37" w:rsidRDefault="00F84A37" w:rsidP="00F543F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412F786" w14:textId="77777777" w:rsidR="00F84A37" w:rsidRDefault="00F84A37" w:rsidP="00F543F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6AEAA0C" w14:textId="77777777" w:rsidR="00F84A37" w:rsidRDefault="00F84A37" w:rsidP="00F543FC">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5BE4416" w14:textId="77777777" w:rsidR="00F84A37" w:rsidRDefault="00F84A3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F46BC89" w14:textId="77777777" w:rsidR="00F84A37" w:rsidRDefault="00F84A37" w:rsidP="00F543FC">
            <w:pPr>
              <w:pStyle w:val="TAC"/>
              <w:overflowPunct w:val="0"/>
              <w:autoSpaceDE w:val="0"/>
              <w:autoSpaceDN w:val="0"/>
              <w:adjustRightInd w:val="0"/>
              <w:rPr>
                <w:rFonts w:eastAsia="Yu Mincho"/>
              </w:rPr>
            </w:pPr>
            <w:r>
              <w:rPr>
                <w:rFonts w:eastAsia="Yu Mincho"/>
              </w:rPr>
              <w:t>1</w:t>
            </w:r>
          </w:p>
        </w:tc>
      </w:tr>
      <w:tr w:rsidR="00F84A37" w14:paraId="4A87A9F2" w14:textId="77777777" w:rsidTr="00C538B4">
        <w:trPr>
          <w:trHeight w:val="187"/>
        </w:trPr>
        <w:tc>
          <w:tcPr>
            <w:tcW w:w="1983" w:type="dxa"/>
            <w:tcBorders>
              <w:top w:val="nil"/>
              <w:left w:val="single" w:sz="4" w:space="0" w:color="auto"/>
              <w:bottom w:val="nil"/>
              <w:right w:val="single" w:sz="4" w:space="0" w:color="auto"/>
            </w:tcBorders>
            <w:shd w:val="clear" w:color="auto" w:fill="auto"/>
            <w:vAlign w:val="center"/>
          </w:tcPr>
          <w:p w14:paraId="14A71ADE" w14:textId="77777777" w:rsidR="00F84A37" w:rsidRDefault="00F84A37" w:rsidP="00F543F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9BE657A" w14:textId="77777777" w:rsidR="00F84A37" w:rsidRDefault="00F84A37" w:rsidP="00F543F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847E751" w14:textId="77777777" w:rsidR="00F84A37" w:rsidRDefault="00F84A37" w:rsidP="00F543FC">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981DAC8" w14:textId="77777777" w:rsidR="00F84A37" w:rsidRDefault="00F84A3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B2E1A7" w14:textId="77777777" w:rsidR="00F84A37" w:rsidRDefault="00F84A37" w:rsidP="00F543FC">
            <w:pPr>
              <w:pStyle w:val="TAC"/>
              <w:overflowPunct w:val="0"/>
              <w:autoSpaceDE w:val="0"/>
              <w:autoSpaceDN w:val="0"/>
              <w:adjustRightInd w:val="0"/>
              <w:rPr>
                <w:rFonts w:eastAsia="Yu Mincho"/>
              </w:rPr>
            </w:pPr>
          </w:p>
        </w:tc>
      </w:tr>
      <w:tr w:rsidR="0025649C" w14:paraId="0FD55862" w14:textId="77777777" w:rsidTr="00C5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8F806E" w14:textId="77777777" w:rsidR="00F84A37" w:rsidRDefault="00F84A37" w:rsidP="00F543FC">
            <w:pPr>
              <w:pStyle w:val="TAC"/>
              <w:overflowPunct w:val="0"/>
              <w:autoSpaceDE w:val="0"/>
              <w:autoSpaceDN w:val="0"/>
              <w:adjustRightInd w:val="0"/>
              <w:rPr>
                <w:lang w:eastAsia="zh-CN"/>
              </w:rPr>
            </w:pPr>
            <w:r>
              <w:rPr>
                <w:rFonts w:hint="eastAsia"/>
                <w:lang w:val="en-US" w:eastAsia="zh-CN"/>
              </w:rPr>
              <w:t>CA_n25(2A)-n41A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3EDBCC" w14:textId="77777777" w:rsidR="00F84A37" w:rsidRDefault="00F84A37" w:rsidP="00F543F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B82E0CC" w14:textId="77777777" w:rsidR="00F84A37" w:rsidRDefault="00F84A37" w:rsidP="00F543FC">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6F6DB15" w14:textId="77777777" w:rsidR="00F84A37" w:rsidRDefault="00F84A37" w:rsidP="00F543FC">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73FA0D3"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09A394" w14:textId="77777777" w:rsidR="00F84A37" w:rsidRDefault="00F84A37" w:rsidP="00F543FC">
            <w:pPr>
              <w:pStyle w:val="TAC"/>
              <w:overflowPunct w:val="0"/>
              <w:autoSpaceDE w:val="0"/>
              <w:autoSpaceDN w:val="0"/>
              <w:adjustRightInd w:val="0"/>
              <w:rPr>
                <w:lang w:eastAsia="zh-CN"/>
              </w:rPr>
            </w:pPr>
            <w:r>
              <w:rPr>
                <w:rFonts w:hint="eastAsia"/>
                <w:lang w:eastAsia="zh-CN"/>
              </w:rPr>
              <w:t>0</w:t>
            </w:r>
          </w:p>
        </w:tc>
      </w:tr>
      <w:tr w:rsidR="0025649C" w14:paraId="68ED4A83" w14:textId="77777777" w:rsidTr="0025649C">
        <w:trPr>
          <w:trHeight w:val="187"/>
        </w:trPr>
        <w:tc>
          <w:tcPr>
            <w:tcW w:w="1983" w:type="dxa"/>
            <w:tcBorders>
              <w:top w:val="nil"/>
              <w:left w:val="single" w:sz="4" w:space="0" w:color="auto"/>
              <w:bottom w:val="nil"/>
              <w:right w:val="single" w:sz="4" w:space="0" w:color="auto"/>
            </w:tcBorders>
            <w:shd w:val="clear" w:color="auto" w:fill="auto"/>
            <w:vAlign w:val="center"/>
          </w:tcPr>
          <w:p w14:paraId="06AC657F" w14:textId="77777777" w:rsidR="00F84A37" w:rsidRDefault="00F84A37" w:rsidP="00F543F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BE6DF7" w14:textId="77777777" w:rsidR="00F84A37" w:rsidRDefault="00F84A37" w:rsidP="00F543F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A8D5262" w14:textId="77777777" w:rsidR="00F84A37" w:rsidRDefault="00F84A37" w:rsidP="00F543F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9E2F2C"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84A651" w14:textId="77777777" w:rsidR="00F84A37" w:rsidRDefault="00F84A37" w:rsidP="00F543FC">
            <w:pPr>
              <w:pStyle w:val="TAC"/>
              <w:overflowPunct w:val="0"/>
              <w:autoSpaceDE w:val="0"/>
              <w:autoSpaceDN w:val="0"/>
              <w:adjustRightInd w:val="0"/>
              <w:rPr>
                <w:rFonts w:eastAsia="Yu Mincho"/>
              </w:rPr>
            </w:pPr>
          </w:p>
        </w:tc>
      </w:tr>
      <w:tr w:rsidR="0025649C" w14:paraId="36F7709F" w14:textId="77777777" w:rsidTr="0025649C">
        <w:trPr>
          <w:trHeight w:val="187"/>
        </w:trPr>
        <w:tc>
          <w:tcPr>
            <w:tcW w:w="1983" w:type="dxa"/>
            <w:tcBorders>
              <w:top w:val="nil"/>
              <w:left w:val="single" w:sz="4" w:space="0" w:color="auto"/>
              <w:bottom w:val="nil"/>
              <w:right w:val="single" w:sz="4" w:space="0" w:color="auto"/>
            </w:tcBorders>
            <w:shd w:val="clear" w:color="auto" w:fill="auto"/>
            <w:vAlign w:val="center"/>
          </w:tcPr>
          <w:p w14:paraId="725082AA" w14:textId="77777777" w:rsidR="00F84A37" w:rsidRDefault="00F84A37" w:rsidP="00F543F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B1B65C" w14:textId="77777777" w:rsidR="00F84A37" w:rsidRDefault="00F84A37" w:rsidP="00F543F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DADB1F9"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B919364"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D05FC9"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1</w:t>
            </w:r>
          </w:p>
        </w:tc>
      </w:tr>
      <w:tr w:rsidR="0025649C" w14:paraId="29C44990" w14:textId="77777777" w:rsidTr="00C538B4">
        <w:trPr>
          <w:trHeight w:val="187"/>
        </w:trPr>
        <w:tc>
          <w:tcPr>
            <w:tcW w:w="1983" w:type="dxa"/>
            <w:tcBorders>
              <w:top w:val="nil"/>
              <w:left w:val="single" w:sz="4" w:space="0" w:color="auto"/>
              <w:bottom w:val="nil"/>
              <w:right w:val="single" w:sz="4" w:space="0" w:color="auto"/>
            </w:tcBorders>
            <w:shd w:val="clear" w:color="auto" w:fill="auto"/>
            <w:vAlign w:val="center"/>
          </w:tcPr>
          <w:p w14:paraId="4DA84BFE" w14:textId="77777777" w:rsidR="00F84A37" w:rsidRDefault="00F84A37" w:rsidP="00F543F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782D02" w14:textId="77777777" w:rsidR="00F84A37" w:rsidRDefault="00F84A37" w:rsidP="00F543F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963887C"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77BFF5"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0BFBB6" w14:textId="77777777" w:rsidR="00F84A37" w:rsidRDefault="00F84A37" w:rsidP="00F543FC">
            <w:pPr>
              <w:pStyle w:val="TAC"/>
              <w:overflowPunct w:val="0"/>
              <w:autoSpaceDE w:val="0"/>
              <w:autoSpaceDN w:val="0"/>
              <w:adjustRightInd w:val="0"/>
              <w:rPr>
                <w:lang w:val="en-US" w:eastAsia="zh-CN"/>
              </w:rPr>
            </w:pPr>
          </w:p>
        </w:tc>
      </w:tr>
      <w:tr w:rsidR="00DD1FA5" w14:paraId="767FA009" w14:textId="77777777" w:rsidTr="00C5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46E7FC" w14:textId="77777777" w:rsidR="0025649C" w:rsidRDefault="0025649C" w:rsidP="0025649C">
            <w:pPr>
              <w:pStyle w:val="TAC"/>
              <w:overflowPunct w:val="0"/>
              <w:autoSpaceDE w:val="0"/>
              <w:autoSpaceDN w:val="0"/>
              <w:adjustRightInd w:val="0"/>
              <w:rPr>
                <w:lang w:val="en-US" w:eastAsia="zh-CN"/>
              </w:rPr>
            </w:pPr>
            <w: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3EA41C" w14:textId="77777777" w:rsidR="0025649C" w:rsidRDefault="0025649C" w:rsidP="0025649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72A9FCA" w14:textId="77777777" w:rsidR="0025649C" w:rsidRDefault="0025649C" w:rsidP="0025649C">
            <w:pPr>
              <w:pStyle w:val="TAC"/>
              <w:overflowPunct w:val="0"/>
              <w:autoSpaceDE w:val="0"/>
              <w:autoSpaceDN w:val="0"/>
              <w:adjustRightInd w:val="0"/>
              <w:rPr>
                <w:szCs w:val="18"/>
                <w:lang w:val="en-US"/>
              </w:rPr>
            </w:pPr>
            <w:r>
              <w:rPr>
                <w:color w:val="000000"/>
              </w:rPr>
              <w:t>CA_n25A-n41A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2940C527" w14:textId="77777777" w:rsidR="0025649C" w:rsidRDefault="0025649C" w:rsidP="0025649C">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4D8288F" w14:textId="77777777" w:rsidR="0025649C" w:rsidRDefault="0025649C" w:rsidP="0025649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98C30C" w14:textId="77777777" w:rsidR="0025649C" w:rsidRDefault="0025649C" w:rsidP="0025649C">
            <w:pPr>
              <w:pStyle w:val="TAC"/>
              <w:overflowPunct w:val="0"/>
              <w:autoSpaceDE w:val="0"/>
              <w:autoSpaceDN w:val="0"/>
              <w:adjustRightInd w:val="0"/>
              <w:rPr>
                <w:lang w:val="en-US" w:eastAsia="zh-CN"/>
              </w:rPr>
            </w:pPr>
            <w:r>
              <w:rPr>
                <w:rFonts w:hint="eastAsia"/>
                <w:lang w:val="en-US" w:eastAsia="zh-CN"/>
              </w:rPr>
              <w:t>0</w:t>
            </w:r>
          </w:p>
        </w:tc>
      </w:tr>
      <w:tr w:rsidR="00DD1FA5" w14:paraId="1AD0916C" w14:textId="77777777" w:rsidTr="00C538B4">
        <w:trPr>
          <w:trHeight w:val="187"/>
        </w:trPr>
        <w:tc>
          <w:tcPr>
            <w:tcW w:w="1983" w:type="dxa"/>
            <w:tcBorders>
              <w:top w:val="nil"/>
              <w:left w:val="single" w:sz="4" w:space="0" w:color="auto"/>
              <w:bottom w:val="nil"/>
              <w:right w:val="single" w:sz="4" w:space="0" w:color="auto"/>
            </w:tcBorders>
            <w:shd w:val="clear" w:color="auto" w:fill="auto"/>
            <w:vAlign w:val="center"/>
          </w:tcPr>
          <w:p w14:paraId="192B8311" w14:textId="77777777" w:rsidR="0025649C" w:rsidRDefault="0025649C" w:rsidP="0025649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4FD827" w14:textId="77777777" w:rsidR="0025649C" w:rsidRDefault="0025649C" w:rsidP="0025649C">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532413C1" w14:textId="77777777" w:rsidR="0025649C" w:rsidRDefault="0025649C" w:rsidP="0025649C">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16A6CF" w14:textId="77777777" w:rsidR="0025649C" w:rsidRDefault="0025649C" w:rsidP="0025649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0A28EB" w14:textId="77777777" w:rsidR="0025649C" w:rsidRDefault="0025649C" w:rsidP="0025649C">
            <w:pPr>
              <w:pStyle w:val="TAC"/>
              <w:overflowPunct w:val="0"/>
              <w:autoSpaceDE w:val="0"/>
              <w:autoSpaceDN w:val="0"/>
              <w:adjustRightInd w:val="0"/>
              <w:rPr>
                <w:lang w:val="en-US" w:eastAsia="zh-CN"/>
              </w:rPr>
            </w:pPr>
          </w:p>
        </w:tc>
      </w:tr>
      <w:tr w:rsidR="00FF43EA" w14:paraId="2EF628D6" w14:textId="77777777" w:rsidTr="00C5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678BBD" w14:textId="77777777" w:rsidR="00DD1FA5" w:rsidRDefault="00DD1FA5" w:rsidP="00DD1FA5">
            <w:pPr>
              <w:pStyle w:val="TAC"/>
              <w:overflowPunct w:val="0"/>
              <w:autoSpaceDE w:val="0"/>
              <w:autoSpaceDN w:val="0"/>
              <w:adjustRightInd w:val="0"/>
              <w:rPr>
                <w:lang w:val="en-US" w:eastAsia="zh-CN"/>
              </w:rPr>
            </w:pPr>
            <w: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68B1A4" w14:textId="77777777" w:rsidR="00DD1FA5" w:rsidRDefault="00DD1FA5" w:rsidP="00DD1FA5">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C73D491" w14:textId="77777777" w:rsidR="00DD1FA5" w:rsidRDefault="00DD1FA5" w:rsidP="00DD1FA5">
            <w:pPr>
              <w:pStyle w:val="TAC"/>
              <w:overflowPunct w:val="0"/>
              <w:autoSpaceDE w:val="0"/>
              <w:autoSpaceDN w:val="0"/>
              <w:adjustRightInd w:val="0"/>
              <w:rPr>
                <w:szCs w:val="18"/>
                <w:lang w:val="en-US"/>
              </w:rPr>
            </w:pPr>
            <w:r>
              <w:rPr>
                <w:color w:val="000000"/>
              </w:rPr>
              <w:t>CA_n25A-n41A</w:t>
            </w:r>
            <w:r>
              <w:t> </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12AE9F69" w14:textId="77777777" w:rsidR="00DD1FA5" w:rsidRDefault="00DD1FA5" w:rsidP="00DD1FA5">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02645BA" w14:textId="77777777" w:rsidR="00DD1FA5" w:rsidRDefault="00DD1FA5" w:rsidP="00DD1FA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4DCE74" w14:textId="77777777" w:rsidR="00DD1FA5" w:rsidRDefault="00DD1FA5" w:rsidP="00DD1FA5">
            <w:pPr>
              <w:pStyle w:val="TAC"/>
              <w:overflowPunct w:val="0"/>
              <w:autoSpaceDE w:val="0"/>
              <w:autoSpaceDN w:val="0"/>
              <w:adjustRightInd w:val="0"/>
              <w:rPr>
                <w:lang w:val="en-US" w:eastAsia="zh-CN"/>
              </w:rPr>
            </w:pPr>
            <w:r>
              <w:rPr>
                <w:rFonts w:hint="eastAsia"/>
                <w:lang w:val="en-US" w:eastAsia="zh-CN"/>
              </w:rPr>
              <w:t>0</w:t>
            </w:r>
          </w:p>
        </w:tc>
      </w:tr>
      <w:tr w:rsidR="00FF43EA" w14:paraId="2F96BFDF" w14:textId="77777777" w:rsidTr="00C538B4">
        <w:trPr>
          <w:trHeight w:val="187"/>
        </w:trPr>
        <w:tc>
          <w:tcPr>
            <w:tcW w:w="1983" w:type="dxa"/>
            <w:tcBorders>
              <w:top w:val="nil"/>
              <w:left w:val="single" w:sz="4" w:space="0" w:color="auto"/>
              <w:bottom w:val="nil"/>
              <w:right w:val="nil"/>
            </w:tcBorders>
            <w:shd w:val="clear" w:color="auto" w:fill="auto"/>
            <w:vAlign w:val="center"/>
          </w:tcPr>
          <w:p w14:paraId="34895469" w14:textId="77777777" w:rsidR="00DD1FA5" w:rsidRDefault="00DD1FA5" w:rsidP="00DD1FA5">
            <w:pPr>
              <w:pStyle w:val="TAC"/>
              <w:overflowPunct w:val="0"/>
              <w:autoSpaceDE w:val="0"/>
              <w:autoSpaceDN w:val="0"/>
              <w:adjustRightInd w:val="0"/>
              <w:rPr>
                <w:lang w:val="en-US" w:eastAsia="zh-CN"/>
              </w:rPr>
            </w:pPr>
          </w:p>
        </w:tc>
        <w:tc>
          <w:tcPr>
            <w:tcW w:w="1690" w:type="dxa"/>
            <w:tcBorders>
              <w:top w:val="nil"/>
              <w:left w:val="nil"/>
              <w:bottom w:val="nil"/>
              <w:right w:val="nil"/>
            </w:tcBorders>
            <w:shd w:val="clear" w:color="auto" w:fill="auto"/>
            <w:vAlign w:val="center"/>
          </w:tcPr>
          <w:p w14:paraId="1378229A" w14:textId="77777777" w:rsidR="00DD1FA5" w:rsidRDefault="00DD1FA5" w:rsidP="00DD1FA5">
            <w:pPr>
              <w:pStyle w:val="TAC"/>
              <w:overflowPunct w:val="0"/>
              <w:autoSpaceDE w:val="0"/>
              <w:autoSpaceDN w:val="0"/>
              <w:adjustRightInd w:val="0"/>
              <w:rPr>
                <w:szCs w:val="18"/>
                <w:lang w:val="en-US"/>
              </w:rPr>
            </w:pPr>
          </w:p>
        </w:tc>
        <w:tc>
          <w:tcPr>
            <w:tcW w:w="730" w:type="dxa"/>
            <w:tcBorders>
              <w:top w:val="single" w:sz="4" w:space="0" w:color="auto"/>
              <w:left w:val="nil"/>
              <w:right w:val="single" w:sz="4" w:space="0" w:color="auto"/>
            </w:tcBorders>
            <w:vAlign w:val="center"/>
          </w:tcPr>
          <w:p w14:paraId="02D43B5A" w14:textId="77777777" w:rsidR="00DD1FA5" w:rsidRDefault="00DD1FA5" w:rsidP="00DD1FA5">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2F59129" w14:textId="77777777" w:rsidR="00DD1FA5" w:rsidRDefault="00DD1FA5" w:rsidP="00DD1FA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CEA4D8" w14:textId="77777777" w:rsidR="00DD1FA5" w:rsidRDefault="00DD1FA5" w:rsidP="00DD1FA5">
            <w:pPr>
              <w:pStyle w:val="TAC"/>
              <w:overflowPunct w:val="0"/>
              <w:autoSpaceDE w:val="0"/>
              <w:autoSpaceDN w:val="0"/>
              <w:adjustRightInd w:val="0"/>
              <w:rPr>
                <w:lang w:val="en-US" w:eastAsia="zh-CN"/>
              </w:rPr>
            </w:pPr>
          </w:p>
        </w:tc>
      </w:tr>
      <w:tr w:rsidR="00FF43EA" w14:paraId="4082F0A6" w14:textId="77777777" w:rsidTr="00C5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4B99D7" w14:textId="77777777" w:rsidR="00FF43EA" w:rsidRDefault="00FF43EA" w:rsidP="00FF43EA">
            <w:pPr>
              <w:pStyle w:val="TAC"/>
              <w:overflowPunct w:val="0"/>
              <w:autoSpaceDE w:val="0"/>
              <w:autoSpaceDN w:val="0"/>
              <w:adjustRightInd w:val="0"/>
              <w:rPr>
                <w:lang w:val="en-US" w:eastAsia="zh-CN"/>
              </w:rPr>
            </w:pPr>
            <w:r>
              <w:rPr>
                <w:rFonts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0059A00E" w14:textId="77777777" w:rsidR="00FF43EA" w:rsidRDefault="00FF43EA" w:rsidP="00FF43EA">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95DEF7D" w14:textId="77777777" w:rsidR="00FF43EA" w:rsidRDefault="00FF43EA" w:rsidP="00FF43EA">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p w14:paraId="73B93CF0" w14:textId="77777777" w:rsidR="00FF43EA" w:rsidRDefault="00FF43EA" w:rsidP="00FF43EA">
            <w:pPr>
              <w:pStyle w:val="TAC"/>
              <w:overflowPunct w:val="0"/>
              <w:autoSpaceDE w:val="0"/>
              <w:autoSpaceDN w:val="0"/>
              <w:adjustRightInd w:val="0"/>
              <w:rPr>
                <w:lang w:val="en-US" w:eastAsia="zh-CN"/>
              </w:rPr>
            </w:pPr>
            <w:r>
              <w:rPr>
                <w:rFonts w:cs="Arial"/>
              </w:rPr>
              <w:t>CA_n41C</w:t>
            </w:r>
          </w:p>
        </w:tc>
        <w:tc>
          <w:tcPr>
            <w:tcW w:w="730" w:type="dxa"/>
            <w:tcBorders>
              <w:top w:val="single" w:sz="4" w:space="0" w:color="auto"/>
              <w:left w:val="single" w:sz="4" w:space="0" w:color="auto"/>
              <w:right w:val="single" w:sz="4" w:space="0" w:color="auto"/>
            </w:tcBorders>
            <w:vAlign w:val="center"/>
          </w:tcPr>
          <w:p w14:paraId="2463CA0D" w14:textId="77777777" w:rsidR="00FF43EA" w:rsidRDefault="00FF43EA" w:rsidP="00FF43EA">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34B1DA1" w14:textId="77777777" w:rsidR="00FF43EA" w:rsidRDefault="00FF43EA" w:rsidP="00FF43E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BC7937" w14:textId="77777777" w:rsidR="00FF43EA" w:rsidRDefault="00FF43EA" w:rsidP="00FF43EA">
            <w:pPr>
              <w:pStyle w:val="TAC"/>
              <w:overflowPunct w:val="0"/>
              <w:autoSpaceDE w:val="0"/>
              <w:autoSpaceDN w:val="0"/>
              <w:adjustRightInd w:val="0"/>
              <w:rPr>
                <w:lang w:val="en-US" w:eastAsia="zh-CN"/>
              </w:rPr>
            </w:pPr>
            <w:r>
              <w:rPr>
                <w:rFonts w:hint="eastAsia"/>
                <w:lang w:val="en-US" w:eastAsia="zh-CN"/>
              </w:rPr>
              <w:t>0</w:t>
            </w:r>
          </w:p>
        </w:tc>
      </w:tr>
      <w:tr w:rsidR="00FF43EA" w14:paraId="1F3C68C6" w14:textId="77777777" w:rsidTr="00366BB5">
        <w:trPr>
          <w:trHeight w:val="187"/>
        </w:trPr>
        <w:tc>
          <w:tcPr>
            <w:tcW w:w="1983" w:type="dxa"/>
            <w:tcBorders>
              <w:top w:val="nil"/>
              <w:left w:val="single" w:sz="4" w:space="0" w:color="auto"/>
              <w:bottom w:val="nil"/>
              <w:right w:val="single" w:sz="4" w:space="0" w:color="auto"/>
            </w:tcBorders>
            <w:shd w:val="clear" w:color="auto" w:fill="auto"/>
            <w:vAlign w:val="center"/>
          </w:tcPr>
          <w:p w14:paraId="7A56D696"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707320DD" w14:textId="77777777" w:rsidR="00FF43EA" w:rsidRDefault="00FF43EA" w:rsidP="00FF43EA">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0BC0BF8A" w14:textId="77777777" w:rsidR="00FF43EA" w:rsidRDefault="00FF43EA" w:rsidP="00FF43EA">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80D158" w14:textId="77777777" w:rsidR="00FF43EA" w:rsidRDefault="00FF43EA" w:rsidP="00FF43E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EC105B" w14:textId="77777777" w:rsidR="00FF43EA" w:rsidRDefault="00FF43EA" w:rsidP="00FF43EA">
            <w:pPr>
              <w:pStyle w:val="TAC"/>
              <w:overflowPunct w:val="0"/>
              <w:autoSpaceDE w:val="0"/>
              <w:autoSpaceDN w:val="0"/>
              <w:adjustRightInd w:val="0"/>
              <w:rPr>
                <w:lang w:val="en-US" w:eastAsia="zh-CN"/>
              </w:rPr>
            </w:pPr>
          </w:p>
        </w:tc>
      </w:tr>
      <w:tr w:rsidR="00FF43EA" w14:paraId="0A1ED13E" w14:textId="77777777" w:rsidTr="00366BB5">
        <w:trPr>
          <w:trHeight w:val="187"/>
        </w:trPr>
        <w:tc>
          <w:tcPr>
            <w:tcW w:w="1983" w:type="dxa"/>
            <w:tcBorders>
              <w:top w:val="nil"/>
              <w:left w:val="single" w:sz="4" w:space="0" w:color="auto"/>
              <w:bottom w:val="nil"/>
              <w:right w:val="single" w:sz="4" w:space="0" w:color="auto"/>
            </w:tcBorders>
            <w:shd w:val="clear" w:color="auto" w:fill="auto"/>
            <w:vAlign w:val="center"/>
          </w:tcPr>
          <w:p w14:paraId="6B8C3531"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7CE17AA7" w14:textId="77777777" w:rsidR="00FF43EA" w:rsidRDefault="00FF43EA" w:rsidP="00FF43EA">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712B618F" w14:textId="77777777" w:rsidR="00FF43EA" w:rsidRDefault="00FF43EA" w:rsidP="00FF43EA">
            <w:pPr>
              <w:pStyle w:val="TAC"/>
              <w:overflowPunct w:val="0"/>
              <w:autoSpaceDE w:val="0"/>
              <w:autoSpaceDN w:val="0"/>
              <w:adjustRightInd w:val="0"/>
              <w:rPr>
                <w:lang w:val="en-US" w:eastAsia="zh-CN"/>
              </w:rPr>
            </w:pPr>
            <w:r>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84AA5C2" w14:textId="77777777" w:rsidR="00FF43EA" w:rsidRDefault="00FF43EA" w:rsidP="00FF43EA">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2C5D23A" w14:textId="77777777" w:rsidR="00FF43EA" w:rsidRDefault="00FF43EA" w:rsidP="00FF43EA">
            <w:pPr>
              <w:pStyle w:val="TAC"/>
              <w:overflowPunct w:val="0"/>
              <w:autoSpaceDE w:val="0"/>
              <w:autoSpaceDN w:val="0"/>
              <w:adjustRightInd w:val="0"/>
              <w:rPr>
                <w:lang w:val="en-US" w:eastAsia="zh-CN"/>
              </w:rPr>
            </w:pPr>
            <w:r>
              <w:rPr>
                <w:lang w:val="en-US" w:eastAsia="zh-CN"/>
              </w:rPr>
              <w:t>1</w:t>
            </w:r>
          </w:p>
        </w:tc>
      </w:tr>
      <w:tr w:rsidR="00FF43EA" w14:paraId="6FE75B81" w14:textId="77777777" w:rsidTr="00C538B4">
        <w:trPr>
          <w:trHeight w:val="187"/>
        </w:trPr>
        <w:tc>
          <w:tcPr>
            <w:tcW w:w="1983" w:type="dxa"/>
            <w:tcBorders>
              <w:top w:val="nil"/>
              <w:left w:val="single" w:sz="4" w:space="0" w:color="auto"/>
              <w:bottom w:val="nil"/>
              <w:right w:val="single" w:sz="4" w:space="0" w:color="auto"/>
            </w:tcBorders>
            <w:shd w:val="clear" w:color="auto" w:fill="auto"/>
            <w:vAlign w:val="center"/>
          </w:tcPr>
          <w:p w14:paraId="5B4DE6A7"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5696782C" w14:textId="77777777" w:rsidR="00FF43EA" w:rsidRDefault="00FF43EA" w:rsidP="00FF43EA">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658D1237" w14:textId="77777777" w:rsidR="00FF43EA" w:rsidRDefault="00FF43EA" w:rsidP="00FF43EA">
            <w:pPr>
              <w:pStyle w:val="TAC"/>
              <w:overflowPunct w:val="0"/>
              <w:autoSpaceDE w:val="0"/>
              <w:autoSpaceDN w:val="0"/>
              <w:adjustRightInd w:val="0"/>
              <w:rPr>
                <w:lang w:val="en-US" w:eastAsia="zh-CN"/>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00A6D6" w14:textId="77777777" w:rsidR="00FF43EA" w:rsidRDefault="00FF43EA" w:rsidP="00FF43EA">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0D5E4B" w14:textId="77777777" w:rsidR="00FF43EA" w:rsidRDefault="00FF43EA" w:rsidP="00FF43EA">
            <w:pPr>
              <w:pStyle w:val="TAC"/>
              <w:overflowPunct w:val="0"/>
              <w:autoSpaceDE w:val="0"/>
              <w:autoSpaceDN w:val="0"/>
              <w:adjustRightInd w:val="0"/>
              <w:rPr>
                <w:lang w:val="en-US" w:eastAsia="zh-CN"/>
              </w:rPr>
            </w:pPr>
          </w:p>
        </w:tc>
      </w:tr>
      <w:tr w:rsidR="00FF43EA" w14:paraId="7F9E38FD" w14:textId="77777777" w:rsidTr="00C5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AE5229" w14:textId="77777777" w:rsidR="00FF43EA" w:rsidRDefault="00FF43EA" w:rsidP="00FF43EA">
            <w:pPr>
              <w:pStyle w:val="TAC"/>
              <w:overflowPunct w:val="0"/>
              <w:autoSpaceDE w:val="0"/>
              <w:autoSpaceDN w:val="0"/>
              <w:adjustRightInd w:val="0"/>
              <w:rPr>
                <w:rFonts w:eastAsia="PMingLiU" w:cs="Arial"/>
                <w:lang w:eastAsia="zh-TW"/>
              </w:rPr>
            </w:pPr>
            <w:r>
              <w:rPr>
                <w:rFonts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4F92B0C2" w14:textId="77777777" w:rsidR="00FF43EA" w:rsidRDefault="00FF43EA" w:rsidP="00FF43EA">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993CF5A" w14:textId="77777777" w:rsidR="00FF43EA" w:rsidRDefault="00FF43EA" w:rsidP="00FF43EA">
            <w:pPr>
              <w:pStyle w:val="TAC"/>
              <w:overflowPunct w:val="0"/>
              <w:autoSpaceDE w:val="0"/>
              <w:autoSpaceDN w:val="0"/>
              <w:adjustRightInd w:val="0"/>
              <w:rPr>
                <w:rFonts w:eastAsia="PMingLiU" w:cs="Arial"/>
                <w:lang w:eastAsia="zh-TW"/>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46869779" w14:textId="77777777" w:rsidR="00FF43EA" w:rsidRDefault="00FF43EA" w:rsidP="00FF43EA">
            <w:pPr>
              <w:pStyle w:val="TAC"/>
              <w:overflowPunct w:val="0"/>
              <w:autoSpaceDE w:val="0"/>
              <w:autoSpaceDN w:val="0"/>
              <w:adjustRightInd w:val="0"/>
              <w:rPr>
                <w:rFonts w:cs="Arial"/>
                <w:kern w:val="2"/>
                <w:lang w:val="en-US"/>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46DC663" w14:textId="77777777" w:rsidR="00FF43EA" w:rsidRDefault="00FF43EA" w:rsidP="00FF43EA">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609E1A" w14:textId="77777777" w:rsidR="00FF43EA" w:rsidRDefault="00FF43EA" w:rsidP="00FF43EA">
            <w:pPr>
              <w:pStyle w:val="TAC"/>
              <w:overflowPunct w:val="0"/>
              <w:autoSpaceDE w:val="0"/>
              <w:autoSpaceDN w:val="0"/>
              <w:adjustRightInd w:val="0"/>
              <w:rPr>
                <w:rFonts w:cs="Arial"/>
                <w:lang w:eastAsia="zh-CN"/>
              </w:rPr>
            </w:pPr>
            <w:r>
              <w:rPr>
                <w:rFonts w:cs="Arial" w:hint="eastAsia"/>
                <w:lang w:eastAsia="zh-CN"/>
              </w:rPr>
              <w:t>0</w:t>
            </w:r>
          </w:p>
        </w:tc>
      </w:tr>
      <w:tr w:rsidR="00FF43EA" w14:paraId="38881262" w14:textId="77777777" w:rsidTr="006A36E6">
        <w:trPr>
          <w:trHeight w:val="187"/>
        </w:trPr>
        <w:tc>
          <w:tcPr>
            <w:tcW w:w="1983" w:type="dxa"/>
            <w:tcBorders>
              <w:top w:val="nil"/>
              <w:left w:val="single" w:sz="4" w:space="0" w:color="auto"/>
              <w:bottom w:val="nil"/>
              <w:right w:val="single" w:sz="4" w:space="0" w:color="auto"/>
            </w:tcBorders>
            <w:shd w:val="clear" w:color="auto" w:fill="auto"/>
            <w:vAlign w:val="center"/>
          </w:tcPr>
          <w:p w14:paraId="73FD3153" w14:textId="77777777" w:rsidR="00FF43EA" w:rsidRDefault="00FF43EA" w:rsidP="00FF43EA">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35A4140" w14:textId="77777777" w:rsidR="00FF43EA" w:rsidRDefault="00FF43EA" w:rsidP="00FF43EA">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8861715" w14:textId="77777777" w:rsidR="00FF43EA" w:rsidRDefault="00FF43EA" w:rsidP="00FF43EA">
            <w:pPr>
              <w:pStyle w:val="TAC"/>
              <w:overflowPunct w:val="0"/>
              <w:autoSpaceDE w:val="0"/>
              <w:autoSpaceDN w:val="0"/>
              <w:adjustRightInd w:val="0"/>
              <w:rPr>
                <w:rFonts w:cs="Arial"/>
                <w:kern w:val="2"/>
                <w:lang w:val="en-US"/>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304A82" w14:textId="77777777" w:rsidR="00FF43EA" w:rsidRDefault="00FF43EA" w:rsidP="00FF43EA">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A73ACF" w14:textId="77777777" w:rsidR="00FF43EA" w:rsidRDefault="00FF43EA" w:rsidP="00FF43EA">
            <w:pPr>
              <w:pStyle w:val="TAC"/>
              <w:overflowPunct w:val="0"/>
              <w:autoSpaceDE w:val="0"/>
              <w:autoSpaceDN w:val="0"/>
              <w:adjustRightInd w:val="0"/>
              <w:rPr>
                <w:rFonts w:eastAsia="Yu Mincho" w:cs="Arial"/>
              </w:rPr>
            </w:pPr>
          </w:p>
        </w:tc>
      </w:tr>
      <w:tr w:rsidR="00FF43EA" w14:paraId="4A35B6F5" w14:textId="77777777" w:rsidTr="006A36E6">
        <w:trPr>
          <w:trHeight w:val="187"/>
        </w:trPr>
        <w:tc>
          <w:tcPr>
            <w:tcW w:w="1983" w:type="dxa"/>
            <w:tcBorders>
              <w:top w:val="nil"/>
              <w:left w:val="single" w:sz="4" w:space="0" w:color="auto"/>
              <w:bottom w:val="nil"/>
              <w:right w:val="single" w:sz="4" w:space="0" w:color="auto"/>
            </w:tcBorders>
            <w:shd w:val="clear" w:color="auto" w:fill="auto"/>
            <w:vAlign w:val="center"/>
          </w:tcPr>
          <w:p w14:paraId="573604C1" w14:textId="77777777" w:rsidR="00FF43EA" w:rsidRDefault="00FF43EA" w:rsidP="00FF43EA">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614112"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40A2B08" w14:textId="77777777" w:rsidR="00FF43EA" w:rsidRDefault="00FF43EA" w:rsidP="00FF43EA">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5217D11" w14:textId="77777777" w:rsidR="00FF43EA" w:rsidRDefault="00FF43EA" w:rsidP="00FF43EA">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C7C0A1" w14:textId="77777777" w:rsidR="00FF43EA" w:rsidRDefault="00FF43EA" w:rsidP="00FF43EA">
            <w:pPr>
              <w:pStyle w:val="TAC"/>
              <w:overflowPunct w:val="0"/>
              <w:autoSpaceDE w:val="0"/>
              <w:autoSpaceDN w:val="0"/>
              <w:adjustRightInd w:val="0"/>
              <w:rPr>
                <w:lang w:val="en-US" w:eastAsia="zh-CN"/>
              </w:rPr>
            </w:pPr>
            <w:r>
              <w:rPr>
                <w:rFonts w:hint="eastAsia"/>
                <w:lang w:val="en-US" w:eastAsia="zh-CN"/>
              </w:rPr>
              <w:t>1</w:t>
            </w:r>
          </w:p>
        </w:tc>
      </w:tr>
      <w:tr w:rsidR="00FF43EA" w14:paraId="2D74B393" w14:textId="77777777" w:rsidTr="00C538B4">
        <w:trPr>
          <w:trHeight w:val="187"/>
        </w:trPr>
        <w:tc>
          <w:tcPr>
            <w:tcW w:w="1983" w:type="dxa"/>
            <w:tcBorders>
              <w:top w:val="nil"/>
              <w:left w:val="single" w:sz="4" w:space="0" w:color="auto"/>
              <w:bottom w:val="nil"/>
              <w:right w:val="single" w:sz="4" w:space="0" w:color="auto"/>
            </w:tcBorders>
            <w:shd w:val="clear" w:color="auto" w:fill="auto"/>
            <w:vAlign w:val="center"/>
          </w:tcPr>
          <w:p w14:paraId="09B8A003" w14:textId="77777777" w:rsidR="00FF43EA" w:rsidRDefault="00FF43EA" w:rsidP="00FF43EA">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DF3FC0"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19D661E" w14:textId="77777777" w:rsidR="00FF43EA" w:rsidRDefault="00FF43EA" w:rsidP="00FF43EA">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635DAB" w14:textId="77777777" w:rsidR="00FF43EA" w:rsidRDefault="00FF43EA" w:rsidP="00FF43EA">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0D61FB" w14:textId="77777777" w:rsidR="00FF43EA" w:rsidRDefault="00FF43EA" w:rsidP="00FF43EA">
            <w:pPr>
              <w:pStyle w:val="TAC"/>
              <w:overflowPunct w:val="0"/>
              <w:autoSpaceDE w:val="0"/>
              <w:autoSpaceDN w:val="0"/>
              <w:adjustRightInd w:val="0"/>
              <w:rPr>
                <w:lang w:val="en-US" w:eastAsia="zh-CN"/>
              </w:rPr>
            </w:pPr>
          </w:p>
        </w:tc>
      </w:tr>
      <w:tr w:rsidR="00FF43EA" w14:paraId="31E06983" w14:textId="77777777" w:rsidTr="00C5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19DCA0" w14:textId="77777777" w:rsidR="00FF43EA" w:rsidRDefault="00FF43EA" w:rsidP="00FF43EA">
            <w:pPr>
              <w:pStyle w:val="TAC"/>
              <w:overflowPunct w:val="0"/>
              <w:autoSpaceDE w:val="0"/>
              <w:autoSpaceDN w:val="0"/>
              <w:adjustRightInd w:val="0"/>
              <w:rPr>
                <w:rFonts w:eastAsia="DengXian" w:cs="Arial"/>
                <w:szCs w:val="18"/>
                <w:lang w:eastAsia="zh-CN"/>
              </w:rPr>
            </w:pPr>
            <w:r>
              <w:rPr>
                <w:rFonts w:hint="eastAsia"/>
                <w:lang w:val="en-US" w:eastAsia="zh-CN"/>
              </w:rPr>
              <w:lastRenderedPageBreak/>
              <w:t>CA_n25A-n41(</w:t>
            </w:r>
            <w:r>
              <w:rPr>
                <w:lang w:val="en-US" w:eastAsia="zh-CN"/>
              </w:rPr>
              <w:t>3</w:t>
            </w:r>
            <w:r>
              <w:rPr>
                <w:rFonts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31D83F" w14:textId="77777777" w:rsidR="00FF43EA" w:rsidRDefault="00FF43EA" w:rsidP="00FF43E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B418E93" w14:textId="77777777" w:rsidR="00FF43EA" w:rsidRDefault="00FF43EA" w:rsidP="00FF43EA">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1D078541" w14:textId="77777777" w:rsidR="00FF43EA" w:rsidRDefault="00FF43EA" w:rsidP="00FF43EA">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48FDF29" w14:textId="77777777" w:rsidR="00FF43EA" w:rsidRDefault="00FF43EA" w:rsidP="00FF43EA">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710BD9" w14:textId="77777777" w:rsidR="00FF43EA" w:rsidRDefault="00FF43EA" w:rsidP="00FF43EA">
            <w:pPr>
              <w:pStyle w:val="TAC"/>
              <w:overflowPunct w:val="0"/>
              <w:autoSpaceDE w:val="0"/>
              <w:autoSpaceDN w:val="0"/>
              <w:adjustRightInd w:val="0"/>
              <w:rPr>
                <w:lang w:val="en-US" w:eastAsia="zh-CN"/>
              </w:rPr>
            </w:pPr>
            <w:r>
              <w:rPr>
                <w:rFonts w:hint="eastAsia"/>
                <w:lang w:val="en-US" w:eastAsia="zh-CN"/>
              </w:rPr>
              <w:t>0</w:t>
            </w:r>
          </w:p>
        </w:tc>
      </w:tr>
      <w:tr w:rsidR="00FF43EA" w14:paraId="648F5A3A" w14:textId="77777777" w:rsidTr="00C538B4">
        <w:trPr>
          <w:trHeight w:val="187"/>
        </w:trPr>
        <w:tc>
          <w:tcPr>
            <w:tcW w:w="1983" w:type="dxa"/>
            <w:tcBorders>
              <w:top w:val="nil"/>
              <w:left w:val="single" w:sz="4" w:space="0" w:color="auto"/>
              <w:bottom w:val="nil"/>
              <w:right w:val="single" w:sz="4" w:space="0" w:color="auto"/>
            </w:tcBorders>
            <w:shd w:val="clear" w:color="auto" w:fill="auto"/>
            <w:vAlign w:val="center"/>
          </w:tcPr>
          <w:p w14:paraId="093C8CBA" w14:textId="77777777" w:rsidR="00FF43EA" w:rsidRDefault="00FF43EA" w:rsidP="00FF43EA">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EF6FA5"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69AEFFF" w14:textId="77777777" w:rsidR="00FF43EA" w:rsidRDefault="00FF43EA" w:rsidP="00FF43EA">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F5E892" w14:textId="77777777" w:rsidR="00FF43EA" w:rsidRDefault="00FF43EA" w:rsidP="00FF43EA">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CA_n41(3</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w:t>
            </w:r>
            <w:r>
              <w:rPr>
                <w:rFonts w:ascii="Arial" w:eastAsia="SimSun"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E80832" w14:textId="77777777" w:rsidR="00FF43EA" w:rsidRDefault="00FF43EA" w:rsidP="00FF43EA">
            <w:pPr>
              <w:pStyle w:val="TAC"/>
              <w:overflowPunct w:val="0"/>
              <w:autoSpaceDE w:val="0"/>
              <w:autoSpaceDN w:val="0"/>
              <w:adjustRightInd w:val="0"/>
              <w:rPr>
                <w:lang w:val="en-US" w:eastAsia="zh-CN"/>
              </w:rPr>
            </w:pPr>
          </w:p>
        </w:tc>
      </w:tr>
      <w:tr w:rsidR="00FF43EA" w14:paraId="175F2794" w14:textId="77777777" w:rsidTr="00C5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854AC5" w14:textId="77777777" w:rsidR="00FF43EA" w:rsidRDefault="00FF43EA" w:rsidP="00FF43EA">
            <w:pPr>
              <w:pStyle w:val="TAC"/>
              <w:overflowPunct w:val="0"/>
              <w:autoSpaceDE w:val="0"/>
              <w:autoSpaceDN w:val="0"/>
              <w:adjustRightInd w:val="0"/>
              <w:rPr>
                <w:rFonts w:eastAsia="DengXian"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925065" w14:textId="77777777" w:rsidR="00FF43EA" w:rsidRDefault="00FF43EA" w:rsidP="00FF43E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622EA97" w14:textId="77777777" w:rsidR="00FF43EA" w:rsidRDefault="00FF43EA" w:rsidP="00FF43EA">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048E69AB" w14:textId="77777777" w:rsidR="00FF43EA" w:rsidRDefault="00FF43EA" w:rsidP="00FF43EA">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6786B2F" w14:textId="77777777" w:rsidR="00FF43EA" w:rsidRDefault="00FF43EA" w:rsidP="00FF43EA">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B4CE67" w14:textId="77777777" w:rsidR="00FF43EA" w:rsidRDefault="00FF43EA" w:rsidP="00FF43EA">
            <w:pPr>
              <w:pStyle w:val="TAC"/>
              <w:overflowPunct w:val="0"/>
              <w:autoSpaceDE w:val="0"/>
              <w:autoSpaceDN w:val="0"/>
              <w:adjustRightInd w:val="0"/>
              <w:rPr>
                <w:lang w:val="en-US" w:eastAsia="zh-CN"/>
              </w:rPr>
            </w:pPr>
            <w:r>
              <w:rPr>
                <w:rFonts w:hint="eastAsia"/>
                <w:lang w:val="en-US" w:eastAsia="zh-CN"/>
              </w:rPr>
              <w:t>0</w:t>
            </w:r>
          </w:p>
        </w:tc>
      </w:tr>
      <w:tr w:rsidR="00FF43EA" w14:paraId="70CC06D5" w14:textId="77777777" w:rsidTr="00C538B4">
        <w:trPr>
          <w:trHeight w:val="187"/>
        </w:trPr>
        <w:tc>
          <w:tcPr>
            <w:tcW w:w="1983" w:type="dxa"/>
            <w:tcBorders>
              <w:top w:val="nil"/>
              <w:left w:val="single" w:sz="4" w:space="0" w:color="auto"/>
              <w:bottom w:val="nil"/>
              <w:right w:val="single" w:sz="4" w:space="0" w:color="auto"/>
            </w:tcBorders>
            <w:shd w:val="clear" w:color="auto" w:fill="auto"/>
            <w:vAlign w:val="center"/>
          </w:tcPr>
          <w:p w14:paraId="387E0A4B" w14:textId="77777777" w:rsidR="00FF43EA" w:rsidRDefault="00FF43EA" w:rsidP="00FF43EA">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5DBB8F"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4F12E65" w14:textId="77777777" w:rsidR="00FF43EA" w:rsidRDefault="00FF43EA" w:rsidP="00FF43EA">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8DC38B" w14:textId="77777777" w:rsidR="00FF43EA" w:rsidRDefault="00FF43EA" w:rsidP="00FF43EA">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CA_n41(A-</w:t>
            </w:r>
            <w:proofErr w:type="gramStart"/>
            <w:r>
              <w:rPr>
                <w:rFonts w:ascii="Arial" w:eastAsia="SimSun" w:hAnsi="Arial" w:cs="Arial"/>
                <w:sz w:val="18"/>
                <w:szCs w:val="18"/>
                <w:lang w:val="en-US" w:eastAsia="zh-CN" w:bidi="ar"/>
              </w:rPr>
              <w:t>C)_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935FB9" w14:textId="77777777" w:rsidR="00FF43EA" w:rsidRDefault="00FF43EA" w:rsidP="00FF43EA">
            <w:pPr>
              <w:pStyle w:val="TAC"/>
              <w:overflowPunct w:val="0"/>
              <w:autoSpaceDE w:val="0"/>
              <w:autoSpaceDN w:val="0"/>
              <w:adjustRightInd w:val="0"/>
              <w:rPr>
                <w:lang w:val="en-US" w:eastAsia="zh-CN"/>
              </w:rPr>
            </w:pPr>
          </w:p>
        </w:tc>
      </w:tr>
      <w:tr w:rsidR="00FF43EA" w14:paraId="7313676E" w14:textId="77777777" w:rsidTr="00C5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2F1648" w14:textId="77777777" w:rsidR="00FF43EA" w:rsidRDefault="00FF43EA" w:rsidP="00FF43EA">
            <w:pPr>
              <w:pStyle w:val="TAC"/>
              <w:overflowPunct w:val="0"/>
              <w:autoSpaceDE w:val="0"/>
              <w:autoSpaceDN w:val="0"/>
              <w:adjustRightInd w:val="0"/>
              <w:rPr>
                <w:lang w:val="en-US" w:eastAsia="zh-CN"/>
              </w:rPr>
            </w:pPr>
            <w:r>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76C091" w14:textId="77777777" w:rsidR="00FF43EA" w:rsidRDefault="00FF43EA" w:rsidP="00FF43EA">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19C6508C" w14:textId="77777777" w:rsidR="00FF43EA" w:rsidRDefault="00FF43EA" w:rsidP="00FF43EA">
            <w:pPr>
              <w:pStyle w:val="TAC"/>
              <w:overflowPunct w:val="0"/>
              <w:autoSpaceDE w:val="0"/>
              <w:autoSpaceDN w:val="0"/>
              <w:adjustRightInd w:val="0"/>
              <w:rPr>
                <w:lang w:val="en-US" w:eastAsia="zh-CN"/>
              </w:rPr>
            </w:pPr>
            <w:r>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0CC47A" w14:textId="77777777" w:rsidR="00FF43EA" w:rsidRDefault="00FF43EA" w:rsidP="00FF43EA">
            <w:pPr>
              <w:keepNext/>
              <w:keepLines/>
              <w:overflowPunct w:val="0"/>
              <w:autoSpaceDE w:val="0"/>
              <w:autoSpaceDN w:val="0"/>
              <w:adjustRightInd w:val="0"/>
              <w:spacing w:after="0"/>
              <w:jc w:val="center"/>
              <w:textAlignment w:val="bottom"/>
              <w:rPr>
                <w:rFonts w:eastAsia="DengXian"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DA704F" w14:textId="77777777" w:rsidR="00FF43EA" w:rsidRDefault="00FF43EA" w:rsidP="00FF43EA">
            <w:pPr>
              <w:pStyle w:val="TAC"/>
              <w:overflowPunct w:val="0"/>
              <w:autoSpaceDE w:val="0"/>
              <w:autoSpaceDN w:val="0"/>
              <w:adjustRightInd w:val="0"/>
              <w:rPr>
                <w:lang w:val="en-US" w:eastAsia="zh-CN"/>
              </w:rPr>
            </w:pPr>
            <w:r>
              <w:rPr>
                <w:rFonts w:hint="eastAsia"/>
                <w:lang w:val="en-US" w:eastAsia="zh-CN"/>
              </w:rPr>
              <w:t>0</w:t>
            </w:r>
          </w:p>
        </w:tc>
      </w:tr>
      <w:tr w:rsidR="00FF43EA" w14:paraId="0F93328B"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73D3E8"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954951"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22A80B0" w14:textId="77777777" w:rsidR="00FF43EA" w:rsidRDefault="00FF43EA" w:rsidP="00FF43EA">
            <w:pPr>
              <w:pStyle w:val="TAC"/>
              <w:overflowPunct w:val="0"/>
              <w:autoSpaceDE w:val="0"/>
              <w:autoSpaceDN w:val="0"/>
              <w:adjustRightInd w:val="0"/>
              <w:rPr>
                <w:lang w:val="en-US" w:eastAsia="zh-CN"/>
              </w:rPr>
            </w:pPr>
            <w:r>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397DF17" w14:textId="77777777" w:rsidR="00FF43EA" w:rsidRDefault="00FF43EA" w:rsidP="00FF43EA">
            <w:pPr>
              <w:keepNext/>
              <w:keepLines/>
              <w:overflowPunct w:val="0"/>
              <w:autoSpaceDE w:val="0"/>
              <w:autoSpaceDN w:val="0"/>
              <w:adjustRightInd w:val="0"/>
              <w:spacing w:after="0"/>
              <w:jc w:val="center"/>
              <w:textAlignment w:val="bottom"/>
              <w:rPr>
                <w:rFonts w:eastAsia="DengXian" w:cs="Arial"/>
                <w:szCs w:val="18"/>
                <w:lang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5658A2" w14:textId="77777777" w:rsidR="00FF43EA" w:rsidRDefault="00FF43EA" w:rsidP="00FF43EA">
            <w:pPr>
              <w:pStyle w:val="TAC"/>
              <w:overflowPunct w:val="0"/>
              <w:autoSpaceDE w:val="0"/>
              <w:autoSpaceDN w:val="0"/>
              <w:adjustRightInd w:val="0"/>
              <w:rPr>
                <w:lang w:val="en-US" w:eastAsia="zh-CN"/>
              </w:rPr>
            </w:pPr>
          </w:p>
        </w:tc>
      </w:tr>
      <w:tr w:rsidR="00FF43EA" w14:paraId="742C36E4"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06C35C" w14:textId="77777777" w:rsidR="00FF43EA" w:rsidRDefault="00FF43EA" w:rsidP="00FF43EA">
            <w:pPr>
              <w:pStyle w:val="TAC"/>
              <w:overflowPunct w:val="0"/>
              <w:autoSpaceDE w:val="0"/>
              <w:autoSpaceDN w:val="0"/>
              <w:adjustRightInd w:val="0"/>
              <w:rPr>
                <w:rFonts w:eastAsia="PMingLiU" w:cs="Arial"/>
                <w:lang w:eastAsia="zh-TW"/>
              </w:rPr>
            </w:pPr>
            <w:r>
              <w:rPr>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815121" w14:textId="77777777" w:rsidR="00FF43EA" w:rsidRDefault="00FF43EA" w:rsidP="00FF43EA">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27121503" w14:textId="77777777" w:rsidR="00FF43EA" w:rsidRDefault="00FF43EA" w:rsidP="00FF43EA">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BBCEC80" w14:textId="77777777" w:rsidR="00FF43EA" w:rsidRDefault="00FF43EA" w:rsidP="00FF43E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C9F798" w14:textId="77777777" w:rsidR="00FF43EA" w:rsidRDefault="00FF43EA" w:rsidP="00FF43EA">
            <w:pPr>
              <w:pStyle w:val="TAC"/>
              <w:overflowPunct w:val="0"/>
              <w:autoSpaceDE w:val="0"/>
              <w:autoSpaceDN w:val="0"/>
              <w:adjustRightInd w:val="0"/>
              <w:rPr>
                <w:rFonts w:eastAsia="Yu Mincho" w:cs="Arial"/>
              </w:rPr>
            </w:pPr>
            <w:r>
              <w:rPr>
                <w:rFonts w:hint="eastAsia"/>
                <w:lang w:val="en-US" w:eastAsia="zh-CN"/>
              </w:rPr>
              <w:t>0</w:t>
            </w:r>
          </w:p>
        </w:tc>
      </w:tr>
      <w:tr w:rsidR="00FF43EA" w14:paraId="6BCF77B5"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5F42BD44" w14:textId="77777777" w:rsidR="00FF43EA" w:rsidRDefault="00FF43EA" w:rsidP="00FF43EA">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E63BE09" w14:textId="77777777" w:rsidR="00FF43EA" w:rsidRDefault="00FF43EA" w:rsidP="00FF43EA">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737E1B0F" w14:textId="77777777" w:rsidR="00FF43EA" w:rsidRDefault="00FF43EA" w:rsidP="00FF43EA">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E10CB4" w14:textId="77777777" w:rsidR="00FF43EA" w:rsidRDefault="00FF43EA" w:rsidP="00FF43E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B131C8" w14:textId="77777777" w:rsidR="00FF43EA" w:rsidRDefault="00FF43EA" w:rsidP="00FF43EA">
            <w:pPr>
              <w:pStyle w:val="TAC"/>
              <w:overflowPunct w:val="0"/>
              <w:autoSpaceDE w:val="0"/>
              <w:autoSpaceDN w:val="0"/>
              <w:adjustRightInd w:val="0"/>
              <w:rPr>
                <w:rFonts w:eastAsia="Yu Mincho" w:cs="Arial"/>
              </w:rPr>
            </w:pPr>
          </w:p>
        </w:tc>
      </w:tr>
      <w:tr w:rsidR="00FF43EA" w14:paraId="33B48960"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1130417C" w14:textId="77777777" w:rsidR="00FF43EA" w:rsidRDefault="00FF43EA" w:rsidP="00FF43EA">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034CE6BA" w14:textId="77777777" w:rsidR="00FF43EA" w:rsidRDefault="00FF43EA" w:rsidP="00FF43EA">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383C1548" w14:textId="77777777" w:rsidR="00FF43EA" w:rsidRDefault="00FF43EA" w:rsidP="00FF43EA">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4094F56" w14:textId="77777777" w:rsidR="00FF43EA" w:rsidRDefault="00FF43EA" w:rsidP="00FF43EA">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358177" w14:textId="77777777" w:rsidR="00FF43EA" w:rsidRDefault="00FF43EA" w:rsidP="00FF43EA">
            <w:pPr>
              <w:pStyle w:val="TAC"/>
              <w:overflowPunct w:val="0"/>
              <w:autoSpaceDE w:val="0"/>
              <w:autoSpaceDN w:val="0"/>
              <w:adjustRightInd w:val="0"/>
              <w:rPr>
                <w:rFonts w:cs="Arial"/>
                <w:lang w:val="en-US" w:eastAsia="zh-CN"/>
              </w:rPr>
            </w:pPr>
            <w:r>
              <w:rPr>
                <w:rFonts w:cs="Arial" w:hint="eastAsia"/>
                <w:lang w:val="en-US" w:eastAsia="zh-CN"/>
              </w:rPr>
              <w:t>1</w:t>
            </w:r>
          </w:p>
        </w:tc>
      </w:tr>
      <w:tr w:rsidR="00FF43EA" w14:paraId="38B25072"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06E4DE" w14:textId="77777777" w:rsidR="00FF43EA" w:rsidRDefault="00FF43EA" w:rsidP="00FF43EA">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86ECF2" w14:textId="77777777" w:rsidR="00FF43EA" w:rsidRDefault="00FF43EA" w:rsidP="00FF43EA">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3A3CC0A7" w14:textId="77777777" w:rsidR="00FF43EA" w:rsidRDefault="00FF43EA" w:rsidP="00FF43EA">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B79E1C" w14:textId="77777777" w:rsidR="00FF43EA" w:rsidRDefault="00FF43EA" w:rsidP="00FF43EA">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397109" w14:textId="77777777" w:rsidR="00FF43EA" w:rsidRDefault="00FF43EA" w:rsidP="00FF43EA">
            <w:pPr>
              <w:pStyle w:val="TAC"/>
              <w:overflowPunct w:val="0"/>
              <w:autoSpaceDE w:val="0"/>
              <w:autoSpaceDN w:val="0"/>
              <w:adjustRightInd w:val="0"/>
              <w:rPr>
                <w:rFonts w:eastAsia="Yu Mincho" w:cs="Arial"/>
              </w:rPr>
            </w:pPr>
          </w:p>
        </w:tc>
      </w:tr>
      <w:tr w:rsidR="00FF43EA" w14:paraId="7789ACA6"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C4E7A7" w14:textId="77777777" w:rsidR="00FF43EA" w:rsidRDefault="00FF43EA" w:rsidP="00FF43EA">
            <w:pPr>
              <w:pStyle w:val="TAC"/>
              <w:overflowPunct w:val="0"/>
              <w:autoSpaceDE w:val="0"/>
              <w:autoSpaceDN w:val="0"/>
              <w:adjustRightInd w:val="0"/>
              <w:rPr>
                <w:rFonts w:eastAsia="PMingLiU" w:cs="Arial"/>
                <w:lang w:eastAsia="zh-TW"/>
              </w:rPr>
            </w:pPr>
            <w:r>
              <w:rPr>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F7BB06" w14:textId="77777777" w:rsidR="00FF43EA" w:rsidRDefault="00FF43EA" w:rsidP="00FF43EA">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29CEA85A" w14:textId="77777777" w:rsidR="00FF43EA" w:rsidRDefault="00FF43EA" w:rsidP="00FF43EA">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81D4FFF" w14:textId="77777777" w:rsidR="00FF43EA" w:rsidRDefault="00FF43EA" w:rsidP="00FF43E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92D889" w14:textId="77777777" w:rsidR="00FF43EA" w:rsidRDefault="00FF43EA" w:rsidP="00FF43EA">
            <w:pPr>
              <w:pStyle w:val="TAC"/>
              <w:overflowPunct w:val="0"/>
              <w:autoSpaceDE w:val="0"/>
              <w:autoSpaceDN w:val="0"/>
              <w:adjustRightInd w:val="0"/>
              <w:rPr>
                <w:rFonts w:eastAsia="Yu Mincho" w:cs="Arial"/>
              </w:rPr>
            </w:pPr>
            <w:r>
              <w:rPr>
                <w:rFonts w:hint="eastAsia"/>
                <w:lang w:val="en-US" w:eastAsia="zh-CN"/>
              </w:rPr>
              <w:t>0</w:t>
            </w:r>
          </w:p>
        </w:tc>
      </w:tr>
      <w:tr w:rsidR="00FF43EA" w14:paraId="4F0FAABF"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77B154F0" w14:textId="77777777" w:rsidR="00FF43EA" w:rsidRDefault="00FF43EA" w:rsidP="00FF43EA">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6914661C" w14:textId="77777777" w:rsidR="00FF43EA" w:rsidRDefault="00FF43EA" w:rsidP="00FF43EA">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E9E21CE" w14:textId="77777777" w:rsidR="00FF43EA" w:rsidRDefault="00FF43EA" w:rsidP="00FF43EA">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383A950" w14:textId="77777777" w:rsidR="00FF43EA" w:rsidRDefault="00FF43EA" w:rsidP="00FF43E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0334DD" w14:textId="77777777" w:rsidR="00FF43EA" w:rsidRDefault="00FF43EA" w:rsidP="00FF43EA">
            <w:pPr>
              <w:pStyle w:val="TAC"/>
              <w:overflowPunct w:val="0"/>
              <w:autoSpaceDE w:val="0"/>
              <w:autoSpaceDN w:val="0"/>
              <w:adjustRightInd w:val="0"/>
              <w:rPr>
                <w:rFonts w:eastAsia="Yu Mincho" w:cs="Arial"/>
              </w:rPr>
            </w:pPr>
          </w:p>
        </w:tc>
      </w:tr>
      <w:tr w:rsidR="00FF43EA" w14:paraId="4D6EE195"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27163E86"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696C0E"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663129A" w14:textId="77777777" w:rsidR="00FF43EA" w:rsidRDefault="00FF43EA" w:rsidP="00FF43EA">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1CD7CA8" w14:textId="77777777" w:rsidR="00FF43EA" w:rsidRDefault="00FF43EA" w:rsidP="00FF43EA">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34034A" w14:textId="77777777" w:rsidR="00FF43EA" w:rsidRDefault="00FF43EA" w:rsidP="00FF43EA">
            <w:pPr>
              <w:pStyle w:val="TAC"/>
              <w:overflowPunct w:val="0"/>
              <w:autoSpaceDE w:val="0"/>
              <w:autoSpaceDN w:val="0"/>
              <w:adjustRightInd w:val="0"/>
              <w:rPr>
                <w:lang w:val="en-US" w:eastAsia="zh-CN"/>
              </w:rPr>
            </w:pPr>
            <w:r>
              <w:rPr>
                <w:rFonts w:cs="Arial" w:hint="eastAsia"/>
                <w:lang w:val="en-US" w:eastAsia="zh-CN"/>
              </w:rPr>
              <w:t>1</w:t>
            </w:r>
          </w:p>
        </w:tc>
      </w:tr>
      <w:tr w:rsidR="00FF43EA" w14:paraId="28CC0AB3"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D0F7B5"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BBA7C8"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2207302" w14:textId="77777777" w:rsidR="00FF43EA" w:rsidRDefault="00FF43EA" w:rsidP="00FF43EA">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E8D4EB" w14:textId="77777777" w:rsidR="00FF43EA" w:rsidRDefault="00FF43EA" w:rsidP="00FF43EA">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CA_n48(2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3CEFE5" w14:textId="77777777" w:rsidR="00FF43EA" w:rsidRDefault="00FF43EA" w:rsidP="00FF43EA">
            <w:pPr>
              <w:pStyle w:val="TAC"/>
              <w:overflowPunct w:val="0"/>
              <w:autoSpaceDE w:val="0"/>
              <w:autoSpaceDN w:val="0"/>
              <w:adjustRightInd w:val="0"/>
              <w:rPr>
                <w:lang w:val="en-US" w:eastAsia="zh-CN"/>
              </w:rPr>
            </w:pPr>
          </w:p>
        </w:tc>
      </w:tr>
      <w:tr w:rsidR="00FF43EA" w14:paraId="53A26D68"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C32BBA" w14:textId="77777777" w:rsidR="00FF43EA" w:rsidRDefault="00FF43EA" w:rsidP="00FF43EA">
            <w:pPr>
              <w:pStyle w:val="TAC"/>
              <w:overflowPunct w:val="0"/>
              <w:autoSpaceDE w:val="0"/>
              <w:autoSpaceDN w:val="0"/>
              <w:adjustRightInd w:val="0"/>
              <w:rPr>
                <w:rFonts w:eastAsia="PMingLiU" w:cs="Arial"/>
                <w:lang w:eastAsia="zh-TW"/>
              </w:rPr>
            </w:pPr>
            <w:r>
              <w:rPr>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7148F9" w14:textId="77777777" w:rsidR="00FF43EA" w:rsidRDefault="00FF43EA" w:rsidP="00FF43EA">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2D096075" w14:textId="77777777" w:rsidR="00FF43EA" w:rsidRDefault="00FF43EA" w:rsidP="00FF43EA">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BC646D6" w14:textId="77777777" w:rsidR="00FF43EA" w:rsidRDefault="00FF43EA" w:rsidP="00FF43E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9873E1" w14:textId="77777777" w:rsidR="00FF43EA" w:rsidRDefault="00FF43EA" w:rsidP="00FF43EA">
            <w:pPr>
              <w:pStyle w:val="TAC"/>
              <w:overflowPunct w:val="0"/>
              <w:autoSpaceDE w:val="0"/>
              <w:autoSpaceDN w:val="0"/>
              <w:adjustRightInd w:val="0"/>
              <w:rPr>
                <w:rFonts w:eastAsia="Yu Mincho" w:cs="Arial"/>
              </w:rPr>
            </w:pPr>
            <w:r>
              <w:rPr>
                <w:rFonts w:hint="eastAsia"/>
                <w:lang w:val="en-US" w:eastAsia="zh-CN"/>
              </w:rPr>
              <w:t>0</w:t>
            </w:r>
          </w:p>
        </w:tc>
      </w:tr>
      <w:tr w:rsidR="00FF43EA" w14:paraId="5C1299A3"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194C137D" w14:textId="77777777" w:rsidR="00FF43EA" w:rsidRDefault="00FF43EA" w:rsidP="00FF43EA">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6945AAF" w14:textId="77777777" w:rsidR="00FF43EA" w:rsidRDefault="00FF43EA" w:rsidP="00FF43EA">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5467AEDC" w14:textId="77777777" w:rsidR="00FF43EA" w:rsidRDefault="00FF43EA" w:rsidP="00FF43EA">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8AC0C1C" w14:textId="77777777" w:rsidR="00FF43EA" w:rsidRDefault="00FF43EA" w:rsidP="00FF43E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594E02" w14:textId="77777777" w:rsidR="00FF43EA" w:rsidRDefault="00FF43EA" w:rsidP="00FF43EA">
            <w:pPr>
              <w:pStyle w:val="TAC"/>
              <w:overflowPunct w:val="0"/>
              <w:autoSpaceDE w:val="0"/>
              <w:autoSpaceDN w:val="0"/>
              <w:adjustRightInd w:val="0"/>
              <w:rPr>
                <w:rFonts w:eastAsia="Yu Mincho" w:cs="Arial"/>
              </w:rPr>
            </w:pPr>
          </w:p>
        </w:tc>
      </w:tr>
      <w:tr w:rsidR="00FF43EA" w14:paraId="4605813E"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509CE63E" w14:textId="77777777" w:rsidR="00FF43EA" w:rsidRDefault="00FF43EA" w:rsidP="00FF43EA">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2E39C52C" w14:textId="77777777" w:rsidR="00FF43EA" w:rsidRDefault="00FF43EA" w:rsidP="00FF43EA">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794DEAFE" w14:textId="77777777" w:rsidR="00FF43EA" w:rsidRDefault="00FF43EA" w:rsidP="00FF43EA">
            <w:pPr>
              <w:pStyle w:val="TAC"/>
              <w:overflowPunct w:val="0"/>
              <w:autoSpaceDE w:val="0"/>
              <w:autoSpaceDN w:val="0"/>
              <w:adjustRightInd w:val="0"/>
              <w:rPr>
                <w:rFonts w:cs="Arial"/>
                <w:kern w:val="2"/>
                <w:lang w:val="en-US"/>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D3D1373" w14:textId="77777777" w:rsidR="00FF43EA" w:rsidRDefault="00FF43EA" w:rsidP="00FF43EA">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B20024F" w14:textId="77777777" w:rsidR="00FF43EA" w:rsidRDefault="00FF43EA" w:rsidP="00FF43EA">
            <w:pPr>
              <w:pStyle w:val="TAC"/>
              <w:overflowPunct w:val="0"/>
              <w:autoSpaceDE w:val="0"/>
              <w:autoSpaceDN w:val="0"/>
              <w:adjustRightInd w:val="0"/>
              <w:rPr>
                <w:lang w:eastAsia="zh-CN"/>
              </w:rPr>
            </w:pPr>
            <w:r>
              <w:rPr>
                <w:rFonts w:cs="Arial" w:hint="eastAsia"/>
                <w:lang w:val="en-US" w:eastAsia="zh-CN"/>
              </w:rPr>
              <w:t>1</w:t>
            </w:r>
          </w:p>
        </w:tc>
      </w:tr>
      <w:tr w:rsidR="00FF43EA" w14:paraId="78F88455" w14:textId="77777777" w:rsidTr="00D90E32">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 w:author="Vasenkari, Petri J. (Nokia - FI/Espoo)" w:date="2022-04-04T16:4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 w:author="Vasenkari, Petri J. (Nokia - FI/Espoo)" w:date="2022-04-04T16:44: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8" w:author="Vasenkari, Petri J. (Nokia - FI/Espoo)" w:date="2022-04-04T16:44: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C3BFAC4" w14:textId="77777777" w:rsidR="00FF43EA" w:rsidRDefault="00FF43EA" w:rsidP="00FF43EA">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9" w:author="Vasenkari, Petri J. (Nokia - FI/Espoo)" w:date="2022-04-04T16:44: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41029D7" w14:textId="77777777" w:rsidR="00FF43EA" w:rsidRDefault="00FF43EA" w:rsidP="00FF43EA">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Change w:id="10" w:author="Vasenkari, Petri J. (Nokia - FI/Espoo)" w:date="2022-04-04T16:44:00Z">
              <w:tcPr>
                <w:tcW w:w="730" w:type="dxa"/>
                <w:tcBorders>
                  <w:left w:val="single" w:sz="4" w:space="0" w:color="auto"/>
                  <w:right w:val="single" w:sz="4" w:space="0" w:color="auto"/>
                </w:tcBorders>
                <w:vAlign w:val="center"/>
              </w:tcPr>
            </w:tcPrChange>
          </w:tcPr>
          <w:p w14:paraId="7B21E183" w14:textId="77777777" w:rsidR="00FF43EA" w:rsidRDefault="00FF43EA" w:rsidP="00FF43EA">
            <w:pPr>
              <w:pStyle w:val="TAC"/>
              <w:overflowPunct w:val="0"/>
              <w:autoSpaceDE w:val="0"/>
              <w:autoSpaceDN w:val="0"/>
              <w:adjustRightInd w:val="0"/>
              <w:rPr>
                <w:rFonts w:cs="Arial"/>
                <w:kern w:val="2"/>
                <w:lang w:val="en-US"/>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Change w:id="11" w:author="Vasenkari, Petri J. (Nokia - FI/Espoo)" w:date="2022-04-04T16:44:00Z">
              <w:tcPr>
                <w:tcW w:w="4081" w:type="dxa"/>
                <w:tcBorders>
                  <w:top w:val="single" w:sz="4" w:space="0" w:color="auto"/>
                  <w:left w:val="single" w:sz="4" w:space="0" w:color="auto"/>
                  <w:bottom w:val="single" w:sz="4" w:space="0" w:color="auto"/>
                  <w:right w:val="single" w:sz="4" w:space="0" w:color="auto"/>
                </w:tcBorders>
                <w:vAlign w:val="center"/>
              </w:tcPr>
            </w:tcPrChange>
          </w:tcPr>
          <w:p w14:paraId="5DD55892" w14:textId="77777777" w:rsidR="00FF43EA" w:rsidRDefault="00FF43EA" w:rsidP="00FF43EA">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Change w:id="12" w:author="Vasenkari, Petri J. (Nokia - FI/Espoo)" w:date="2022-04-04T16:44: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CB3CE27" w14:textId="77777777" w:rsidR="00FF43EA" w:rsidRDefault="00FF43EA" w:rsidP="00FF43EA">
            <w:pPr>
              <w:pStyle w:val="TAC"/>
              <w:overflowPunct w:val="0"/>
              <w:autoSpaceDE w:val="0"/>
              <w:autoSpaceDN w:val="0"/>
              <w:adjustRightInd w:val="0"/>
              <w:rPr>
                <w:lang w:eastAsia="zh-CN"/>
              </w:rPr>
            </w:pPr>
          </w:p>
        </w:tc>
      </w:tr>
      <w:tr w:rsidR="00FF43EA" w14:paraId="26985072" w14:textId="77777777" w:rsidTr="00D90E32">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 w:author="Vasenkari, Petri J. (Nokia - FI/Espoo)" w:date="2022-04-04T16:4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4" w:author="Vasenkari, Petri J. (Nokia - FI/Espoo)" w:date="2022-04-04T16:44: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5" w:author="Vasenkari, Petri J. (Nokia - FI/Espoo)" w:date="2022-04-04T16:44: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70F9ACBC" w14:textId="77777777" w:rsidR="00FF43EA" w:rsidRDefault="00FF43EA" w:rsidP="00FF43EA">
            <w:pPr>
              <w:pStyle w:val="TAC"/>
              <w:overflowPunct w:val="0"/>
              <w:autoSpaceDE w:val="0"/>
              <w:autoSpaceDN w:val="0"/>
              <w:adjustRightInd w:val="0"/>
              <w:rPr>
                <w:lang w:val="en-US"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Change w:id="16" w:author="Vasenkari, Petri J. (Nokia - FI/Espoo)" w:date="2022-04-04T16:44: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35648BE1" w14:textId="77777777" w:rsidR="00FF43EA" w:rsidRDefault="00FF43EA" w:rsidP="00FF43EA">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Change w:id="17" w:author="Vasenkari, Petri J. (Nokia - FI/Espoo)" w:date="2022-04-04T16:44:00Z">
              <w:tcPr>
                <w:tcW w:w="730" w:type="dxa"/>
                <w:tcBorders>
                  <w:left w:val="single" w:sz="4" w:space="0" w:color="auto"/>
                  <w:right w:val="single" w:sz="4" w:space="0" w:color="auto"/>
                </w:tcBorders>
                <w:vAlign w:val="center"/>
              </w:tcPr>
            </w:tcPrChange>
          </w:tcPr>
          <w:p w14:paraId="6D56F9A6" w14:textId="77777777" w:rsidR="00FF43EA" w:rsidRDefault="00FF43EA" w:rsidP="00FF43EA">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Change w:id="18" w:author="Vasenkari, Petri J. (Nokia - FI/Espoo)" w:date="2022-04-04T16:44:00Z">
              <w:tcPr>
                <w:tcW w:w="4081" w:type="dxa"/>
                <w:tcBorders>
                  <w:top w:val="single" w:sz="4" w:space="0" w:color="auto"/>
                  <w:left w:val="single" w:sz="4" w:space="0" w:color="auto"/>
                  <w:bottom w:val="single" w:sz="4" w:space="0" w:color="auto"/>
                  <w:right w:val="single" w:sz="4" w:space="0" w:color="auto"/>
                </w:tcBorders>
                <w:vAlign w:val="center"/>
              </w:tcPr>
            </w:tcPrChange>
          </w:tcPr>
          <w:p w14:paraId="3CB43703" w14:textId="77777777" w:rsidR="00FF43EA" w:rsidRDefault="00FF43EA" w:rsidP="00FF43EA">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Change w:id="19" w:author="Vasenkari, Petri J. (Nokia - FI/Espoo)" w:date="2022-04-04T16:44: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68AF4288" w14:textId="77777777" w:rsidR="00FF43EA" w:rsidRDefault="00FF43EA" w:rsidP="00FF43EA">
            <w:pPr>
              <w:pStyle w:val="TAC"/>
              <w:overflowPunct w:val="0"/>
              <w:autoSpaceDE w:val="0"/>
              <w:autoSpaceDN w:val="0"/>
              <w:adjustRightInd w:val="0"/>
              <w:rPr>
                <w:lang w:eastAsia="zh-CN"/>
              </w:rPr>
            </w:pPr>
            <w:r>
              <w:rPr>
                <w:rFonts w:hint="eastAsia"/>
                <w:lang w:eastAsia="zh-CN"/>
              </w:rPr>
              <w:t>0</w:t>
            </w:r>
          </w:p>
        </w:tc>
      </w:tr>
      <w:tr w:rsidR="00FF43EA" w14:paraId="001AE38C" w14:textId="77777777" w:rsidTr="00D90E32">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 w:author="Vasenkari, Petri J. (Nokia - FI/Espoo)" w:date="2022-04-04T16:4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1" w:author="Vasenkari, Petri J. (Nokia - FI/Espoo)" w:date="2022-04-04T16:44: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2" w:author="Vasenkari, Petri J. (Nokia - FI/Espoo)" w:date="2022-04-04T16:44:00Z">
              <w:tcPr>
                <w:tcW w:w="1983" w:type="dxa"/>
                <w:tcBorders>
                  <w:top w:val="nil"/>
                  <w:left w:val="single" w:sz="4" w:space="0" w:color="auto"/>
                  <w:bottom w:val="nil"/>
                  <w:right w:val="single" w:sz="4" w:space="0" w:color="auto"/>
                </w:tcBorders>
                <w:shd w:val="clear" w:color="auto" w:fill="auto"/>
                <w:vAlign w:val="center"/>
              </w:tcPr>
            </w:tcPrChange>
          </w:tcPr>
          <w:p w14:paraId="3C52F49D"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23" w:author="Vasenkari, Petri J. (Nokia - FI/Espoo)" w:date="2022-04-04T16:44:00Z">
              <w:tcPr>
                <w:tcW w:w="1690" w:type="dxa"/>
                <w:tcBorders>
                  <w:top w:val="nil"/>
                  <w:left w:val="single" w:sz="4" w:space="0" w:color="auto"/>
                  <w:bottom w:val="nil"/>
                  <w:right w:val="single" w:sz="4" w:space="0" w:color="auto"/>
                </w:tcBorders>
                <w:shd w:val="clear" w:color="auto" w:fill="auto"/>
                <w:vAlign w:val="center"/>
              </w:tcPr>
            </w:tcPrChange>
          </w:tcPr>
          <w:p w14:paraId="557F04A6"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Change w:id="24" w:author="Vasenkari, Petri J. (Nokia - FI/Espoo)" w:date="2022-04-04T16:44:00Z">
              <w:tcPr>
                <w:tcW w:w="730" w:type="dxa"/>
                <w:tcBorders>
                  <w:left w:val="single" w:sz="4" w:space="0" w:color="auto"/>
                  <w:right w:val="single" w:sz="4" w:space="0" w:color="auto"/>
                </w:tcBorders>
                <w:vAlign w:val="center"/>
              </w:tcPr>
            </w:tcPrChange>
          </w:tcPr>
          <w:p w14:paraId="04E23770" w14:textId="77777777" w:rsidR="00FF43EA" w:rsidRDefault="00FF43EA" w:rsidP="00FF43EA">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Change w:id="25" w:author="Vasenkari, Petri J. (Nokia - FI/Espoo)" w:date="2022-04-04T16:44:00Z">
              <w:tcPr>
                <w:tcW w:w="4081" w:type="dxa"/>
                <w:tcBorders>
                  <w:top w:val="single" w:sz="4" w:space="0" w:color="auto"/>
                  <w:left w:val="single" w:sz="4" w:space="0" w:color="auto"/>
                  <w:bottom w:val="single" w:sz="4" w:space="0" w:color="auto"/>
                  <w:right w:val="single" w:sz="4" w:space="0" w:color="auto"/>
                </w:tcBorders>
                <w:vAlign w:val="center"/>
              </w:tcPr>
            </w:tcPrChange>
          </w:tcPr>
          <w:p w14:paraId="75758313" w14:textId="77777777" w:rsidR="00FF43EA" w:rsidRDefault="00FF43EA" w:rsidP="00FF43EA">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Change w:id="26" w:author="Vasenkari, Petri J. (Nokia - FI/Espoo)" w:date="2022-04-04T16:44: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832635E" w14:textId="77777777" w:rsidR="00FF43EA" w:rsidRDefault="00FF43EA" w:rsidP="00FF43EA">
            <w:pPr>
              <w:pStyle w:val="TAC"/>
              <w:overflowPunct w:val="0"/>
              <w:autoSpaceDE w:val="0"/>
              <w:autoSpaceDN w:val="0"/>
              <w:adjustRightInd w:val="0"/>
              <w:rPr>
                <w:rFonts w:eastAsia="Yu Mincho"/>
              </w:rPr>
            </w:pPr>
          </w:p>
        </w:tc>
      </w:tr>
      <w:tr w:rsidR="00FF43EA" w14:paraId="0313DDDC" w14:textId="77777777" w:rsidTr="00D90E32">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 w:author="Vasenkari, Petri J. (Nokia - FI/Espoo)" w:date="2022-04-04T16:4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8" w:author="Vasenkari, Petri J. (Nokia - FI/Espoo)" w:date="2022-04-04T16:44: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9" w:author="Vasenkari, Petri J. (Nokia - FI/Espoo)" w:date="2022-04-04T16:44:00Z">
              <w:tcPr>
                <w:tcW w:w="1983" w:type="dxa"/>
                <w:tcBorders>
                  <w:top w:val="nil"/>
                  <w:left w:val="single" w:sz="4" w:space="0" w:color="auto"/>
                  <w:bottom w:val="nil"/>
                  <w:right w:val="single" w:sz="4" w:space="0" w:color="auto"/>
                </w:tcBorders>
                <w:shd w:val="clear" w:color="auto" w:fill="auto"/>
                <w:vAlign w:val="center"/>
              </w:tcPr>
            </w:tcPrChange>
          </w:tcPr>
          <w:p w14:paraId="22980F88"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30" w:author="Vasenkari, Petri J. (Nokia - FI/Espoo)" w:date="2022-04-04T16:44:00Z">
              <w:tcPr>
                <w:tcW w:w="1690" w:type="dxa"/>
                <w:tcBorders>
                  <w:top w:val="nil"/>
                  <w:left w:val="single" w:sz="4" w:space="0" w:color="auto"/>
                  <w:bottom w:val="nil"/>
                  <w:right w:val="single" w:sz="4" w:space="0" w:color="auto"/>
                </w:tcBorders>
                <w:shd w:val="clear" w:color="auto" w:fill="auto"/>
                <w:vAlign w:val="center"/>
              </w:tcPr>
            </w:tcPrChange>
          </w:tcPr>
          <w:p w14:paraId="3E98AB8D"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Change w:id="31" w:author="Vasenkari, Petri J. (Nokia - FI/Espoo)" w:date="2022-04-04T16:44:00Z">
              <w:tcPr>
                <w:tcW w:w="730" w:type="dxa"/>
                <w:tcBorders>
                  <w:left w:val="single" w:sz="4" w:space="0" w:color="auto"/>
                  <w:right w:val="single" w:sz="4" w:space="0" w:color="auto"/>
                </w:tcBorders>
                <w:vAlign w:val="center"/>
              </w:tcPr>
            </w:tcPrChange>
          </w:tcPr>
          <w:p w14:paraId="01FA0B9B" w14:textId="77777777" w:rsidR="00FF43EA" w:rsidRDefault="00FF43EA" w:rsidP="00FF43EA">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Change w:id="32" w:author="Vasenkari, Petri J. (Nokia - FI/Espoo)" w:date="2022-04-04T16:44:00Z">
              <w:tcPr>
                <w:tcW w:w="4081" w:type="dxa"/>
                <w:tcBorders>
                  <w:top w:val="single" w:sz="4" w:space="0" w:color="auto"/>
                  <w:left w:val="single" w:sz="4" w:space="0" w:color="auto"/>
                  <w:bottom w:val="single" w:sz="4" w:space="0" w:color="auto"/>
                  <w:right w:val="single" w:sz="4" w:space="0" w:color="auto"/>
                </w:tcBorders>
                <w:vAlign w:val="center"/>
              </w:tcPr>
            </w:tcPrChange>
          </w:tcPr>
          <w:p w14:paraId="709BE271" w14:textId="77777777" w:rsidR="00FF43EA" w:rsidRDefault="00FF43EA" w:rsidP="00FF43EA">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Change w:id="33" w:author="Vasenkari, Petri J. (Nokia - FI/Espoo)" w:date="2022-04-04T16:44:00Z">
              <w:tcPr>
                <w:tcW w:w="1360" w:type="dxa"/>
                <w:tcBorders>
                  <w:top w:val="nil"/>
                  <w:left w:val="single" w:sz="4" w:space="0" w:color="auto"/>
                  <w:bottom w:val="nil"/>
                  <w:right w:val="single" w:sz="4" w:space="0" w:color="auto"/>
                </w:tcBorders>
                <w:shd w:val="clear" w:color="auto" w:fill="auto"/>
                <w:vAlign w:val="center"/>
              </w:tcPr>
            </w:tcPrChange>
          </w:tcPr>
          <w:p w14:paraId="274AFE8B" w14:textId="77777777" w:rsidR="00FF43EA" w:rsidRDefault="00FF43EA" w:rsidP="00FF43EA">
            <w:pPr>
              <w:pStyle w:val="TAC"/>
              <w:overflowPunct w:val="0"/>
              <w:autoSpaceDE w:val="0"/>
              <w:autoSpaceDN w:val="0"/>
              <w:adjustRightInd w:val="0"/>
              <w:rPr>
                <w:rFonts w:eastAsia="Yu Mincho"/>
              </w:rPr>
            </w:pPr>
            <w:r>
              <w:rPr>
                <w:rFonts w:hint="eastAsia"/>
                <w:lang w:val="en-US" w:eastAsia="zh-CN"/>
              </w:rPr>
              <w:t>1</w:t>
            </w:r>
          </w:p>
        </w:tc>
      </w:tr>
      <w:tr w:rsidR="00FF43EA" w14:paraId="602CC48E" w14:textId="77777777" w:rsidTr="00D90E32">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 w:author="Vasenkari, Petri J. (Nokia - FI/Espoo)" w:date="2022-04-04T16:4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5" w:author="Vasenkari, Petri J. (Nokia - FI/Espoo)" w:date="2022-04-04T16:44: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36" w:author="Vasenkari, Petri J. (Nokia - FI/Espoo)" w:date="2022-04-04T16:44: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C32FFB7"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37" w:author="Vasenkari, Petri J. (Nokia - FI/Espoo)" w:date="2022-04-04T16:44: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3B88CB34"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Change w:id="38" w:author="Vasenkari, Petri J. (Nokia - FI/Espoo)" w:date="2022-04-04T16:44:00Z">
              <w:tcPr>
                <w:tcW w:w="730" w:type="dxa"/>
                <w:tcBorders>
                  <w:left w:val="single" w:sz="4" w:space="0" w:color="auto"/>
                  <w:right w:val="single" w:sz="4" w:space="0" w:color="auto"/>
                </w:tcBorders>
                <w:vAlign w:val="center"/>
              </w:tcPr>
            </w:tcPrChange>
          </w:tcPr>
          <w:p w14:paraId="09E84B75" w14:textId="77777777" w:rsidR="00FF43EA" w:rsidRDefault="00FF43EA" w:rsidP="00FF43EA">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Change w:id="39" w:author="Vasenkari, Petri J. (Nokia - FI/Espoo)" w:date="2022-04-04T16:44:00Z">
              <w:tcPr>
                <w:tcW w:w="4081" w:type="dxa"/>
                <w:tcBorders>
                  <w:top w:val="single" w:sz="4" w:space="0" w:color="auto"/>
                  <w:left w:val="single" w:sz="4" w:space="0" w:color="auto"/>
                  <w:bottom w:val="single" w:sz="4" w:space="0" w:color="auto"/>
                  <w:right w:val="single" w:sz="4" w:space="0" w:color="auto"/>
                </w:tcBorders>
                <w:vAlign w:val="center"/>
              </w:tcPr>
            </w:tcPrChange>
          </w:tcPr>
          <w:p w14:paraId="2FA37882" w14:textId="77777777" w:rsidR="00FF43EA" w:rsidRDefault="00FF43EA" w:rsidP="00FF43E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Change w:id="40" w:author="Vasenkari, Petri J. (Nokia - FI/Espoo)" w:date="2022-04-04T16:44: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D52E520" w14:textId="77777777" w:rsidR="00FF43EA" w:rsidRDefault="00FF43EA" w:rsidP="00FF43EA">
            <w:pPr>
              <w:pStyle w:val="TAC"/>
              <w:overflowPunct w:val="0"/>
              <w:autoSpaceDE w:val="0"/>
              <w:autoSpaceDN w:val="0"/>
              <w:adjustRightInd w:val="0"/>
              <w:rPr>
                <w:rFonts w:eastAsia="Yu Mincho"/>
              </w:rPr>
            </w:pPr>
          </w:p>
        </w:tc>
      </w:tr>
      <w:tr w:rsidR="00E92892" w14:paraId="35C003FC" w14:textId="77777777" w:rsidTr="00D90E32">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 w:author="Vasenkari, Petri J. (Nokia - FI/Espoo)" w:date="2022-04-04T16:4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42" w:author="Vasenkari, Petri J. (Nokia - FI/Espoo)" w:date="2022-04-04T16:43:00Z"/>
          <w:trPrChange w:id="43" w:author="Vasenkari, Petri J. (Nokia - FI/Espoo)" w:date="2022-04-04T16:44: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44" w:author="Vasenkari, Petri J. (Nokia - FI/Espoo)" w:date="2022-04-04T16:44: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0D8D31B" w14:textId="77777777" w:rsidR="00E92892" w:rsidRDefault="00E92892" w:rsidP="00E92892">
            <w:pPr>
              <w:pStyle w:val="TAC"/>
              <w:overflowPunct w:val="0"/>
              <w:autoSpaceDE w:val="0"/>
              <w:autoSpaceDN w:val="0"/>
              <w:adjustRightInd w:val="0"/>
              <w:rPr>
                <w:ins w:id="45" w:author="Vasenkari, Petri J. (Nokia - FI/Espoo)" w:date="2022-04-04T16:43:00Z"/>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46" w:author="Vasenkari, Petri J. (Nokia - FI/Espoo)" w:date="2022-04-04T16:44: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9277F62" w14:textId="77777777" w:rsidR="00E92892" w:rsidRDefault="00E92892" w:rsidP="00E92892">
            <w:pPr>
              <w:pStyle w:val="TAC"/>
              <w:overflowPunct w:val="0"/>
              <w:autoSpaceDE w:val="0"/>
              <w:autoSpaceDN w:val="0"/>
              <w:adjustRightInd w:val="0"/>
              <w:rPr>
                <w:ins w:id="47" w:author="Vasenkari, Petri J. (Nokia - FI/Espoo)" w:date="2022-04-04T16:43:00Z"/>
                <w:lang w:val="en-US" w:eastAsia="zh-CN"/>
              </w:rPr>
            </w:pPr>
          </w:p>
        </w:tc>
        <w:tc>
          <w:tcPr>
            <w:tcW w:w="730" w:type="dxa"/>
            <w:tcBorders>
              <w:left w:val="single" w:sz="4" w:space="0" w:color="auto"/>
              <w:right w:val="single" w:sz="4" w:space="0" w:color="auto"/>
            </w:tcBorders>
            <w:vAlign w:val="center"/>
            <w:tcPrChange w:id="48" w:author="Vasenkari, Petri J. (Nokia - FI/Espoo)" w:date="2022-04-04T16:44:00Z">
              <w:tcPr>
                <w:tcW w:w="730" w:type="dxa"/>
                <w:tcBorders>
                  <w:left w:val="single" w:sz="4" w:space="0" w:color="auto"/>
                  <w:right w:val="single" w:sz="4" w:space="0" w:color="auto"/>
                </w:tcBorders>
                <w:vAlign w:val="center"/>
              </w:tcPr>
            </w:tcPrChange>
          </w:tcPr>
          <w:p w14:paraId="5B4EC4DE" w14:textId="0638B57B" w:rsidR="00E92892" w:rsidRDefault="00E92892" w:rsidP="00E92892">
            <w:pPr>
              <w:pStyle w:val="TAC"/>
              <w:overflowPunct w:val="0"/>
              <w:autoSpaceDE w:val="0"/>
              <w:autoSpaceDN w:val="0"/>
              <w:adjustRightInd w:val="0"/>
              <w:rPr>
                <w:ins w:id="49" w:author="Vasenkari, Petri J. (Nokia - FI/Espoo)" w:date="2022-04-04T16:43:00Z"/>
                <w:lang w:val="en-US" w:eastAsia="zh-CN"/>
              </w:rPr>
            </w:pPr>
            <w:ins w:id="50" w:author="Vasenkari, Petri J. (Nokia - FI/Espoo)" w:date="2022-04-04T16:44:00Z">
              <w:r>
                <w:rPr>
                  <w:rFonts w:cs="Arial"/>
                  <w:kern w:val="2"/>
                  <w:lang w:val="en-US"/>
                </w:rPr>
                <w:t>n25</w:t>
              </w:r>
            </w:ins>
          </w:p>
        </w:tc>
        <w:tc>
          <w:tcPr>
            <w:tcW w:w="4081" w:type="dxa"/>
            <w:tcBorders>
              <w:top w:val="single" w:sz="4" w:space="0" w:color="auto"/>
              <w:left w:val="single" w:sz="4" w:space="0" w:color="auto"/>
              <w:bottom w:val="single" w:sz="4" w:space="0" w:color="auto"/>
              <w:right w:val="single" w:sz="4" w:space="0" w:color="auto"/>
            </w:tcBorders>
            <w:vAlign w:val="center"/>
            <w:tcPrChange w:id="51" w:author="Vasenkari, Petri J. (Nokia - FI/Espoo)" w:date="2022-04-04T16:44:00Z">
              <w:tcPr>
                <w:tcW w:w="4081" w:type="dxa"/>
                <w:tcBorders>
                  <w:top w:val="single" w:sz="4" w:space="0" w:color="auto"/>
                  <w:left w:val="single" w:sz="4" w:space="0" w:color="auto"/>
                  <w:bottom w:val="single" w:sz="4" w:space="0" w:color="auto"/>
                  <w:right w:val="single" w:sz="4" w:space="0" w:color="auto"/>
                </w:tcBorders>
                <w:vAlign w:val="center"/>
              </w:tcPr>
            </w:tcPrChange>
          </w:tcPr>
          <w:p w14:paraId="77E3528F" w14:textId="3D45F43F" w:rsidR="00E92892" w:rsidRDefault="00E92892" w:rsidP="00E92892">
            <w:pPr>
              <w:keepNext/>
              <w:keepLines/>
              <w:overflowPunct w:val="0"/>
              <w:autoSpaceDE w:val="0"/>
              <w:autoSpaceDN w:val="0"/>
              <w:adjustRightInd w:val="0"/>
              <w:spacing w:after="0"/>
              <w:jc w:val="center"/>
              <w:textAlignment w:val="bottom"/>
              <w:rPr>
                <w:ins w:id="52" w:author="Vasenkari, Petri J. (Nokia - FI/Espoo)" w:date="2022-04-04T16:43:00Z"/>
                <w:rFonts w:ascii="Arial" w:eastAsia="SimSun" w:hAnsi="Arial" w:cs="Arial"/>
                <w:sz w:val="18"/>
                <w:szCs w:val="18"/>
                <w:lang w:val="en-US" w:eastAsia="zh-CN" w:bidi="ar"/>
              </w:rPr>
            </w:pPr>
            <w:ins w:id="53" w:author="Vasenkari, Petri J. (Nokia - FI/Espoo)" w:date="2022-04-04T16:44:00Z">
              <w:r w:rsidRPr="00F84A37">
                <w:rPr>
                  <w:rFonts w:ascii="Arial" w:eastAsia="SimSun" w:hAnsi="Arial" w:cs="Arial"/>
                  <w:sz w:val="18"/>
                  <w:szCs w:val="18"/>
                  <w:lang w:val="en-US" w:eastAsia="zh-CN" w:bidi="ar"/>
                </w:rPr>
                <w:t>n25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54" w:author="Vasenkari, Petri J. (Nokia - FI/Espoo)" w:date="2022-04-04T16:44: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6E336F3" w14:textId="63B82FC3" w:rsidR="00E92892" w:rsidRDefault="00E92892" w:rsidP="00E92892">
            <w:pPr>
              <w:pStyle w:val="TAC"/>
              <w:overflowPunct w:val="0"/>
              <w:autoSpaceDE w:val="0"/>
              <w:autoSpaceDN w:val="0"/>
              <w:adjustRightInd w:val="0"/>
              <w:rPr>
                <w:ins w:id="55" w:author="Vasenkari, Petri J. (Nokia - FI/Espoo)" w:date="2022-04-04T16:43:00Z"/>
                <w:rFonts w:eastAsia="Yu Mincho"/>
              </w:rPr>
            </w:pPr>
            <w:ins w:id="56" w:author="Vasenkari, Petri J. (Nokia - FI/Espoo)" w:date="2022-04-04T16:44:00Z">
              <w:r>
                <w:rPr>
                  <w:rFonts w:eastAsia="Yu Mincho"/>
                </w:rPr>
                <w:t>4</w:t>
              </w:r>
            </w:ins>
          </w:p>
        </w:tc>
      </w:tr>
      <w:tr w:rsidR="00656FD1" w14:paraId="0581C2FE" w14:textId="77777777" w:rsidTr="00656FD1">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 w:author="Vasenkari, Petri J. (Nokia - FI/Espoo)" w:date="2022-04-04T16:4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58" w:author="Vasenkari, Petri J. (Nokia - FI/Espoo)" w:date="2022-04-04T16:43:00Z"/>
          <w:trPrChange w:id="59" w:author="Vasenkari, Petri J. (Nokia - FI/Espoo)" w:date="2022-04-04T16:45: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60" w:author="Vasenkari, Petri J. (Nokia - FI/Espoo)" w:date="2022-04-04T16:45: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265B01E" w14:textId="77777777" w:rsidR="00E92892" w:rsidRDefault="00E92892" w:rsidP="00E92892">
            <w:pPr>
              <w:pStyle w:val="TAC"/>
              <w:overflowPunct w:val="0"/>
              <w:autoSpaceDE w:val="0"/>
              <w:autoSpaceDN w:val="0"/>
              <w:adjustRightInd w:val="0"/>
              <w:rPr>
                <w:ins w:id="61" w:author="Vasenkari, Petri J. (Nokia - FI/Espoo)" w:date="2022-04-04T16:43: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62" w:author="Vasenkari, Petri J. (Nokia - FI/Espoo)" w:date="2022-04-04T16:45:00Z">
              <w:tcPr>
                <w:tcW w:w="1690" w:type="dxa"/>
                <w:tcBorders>
                  <w:top w:val="nil"/>
                  <w:left w:val="single" w:sz="4" w:space="0" w:color="auto"/>
                  <w:bottom w:val="nil"/>
                  <w:right w:val="single" w:sz="4" w:space="0" w:color="auto"/>
                </w:tcBorders>
                <w:shd w:val="clear" w:color="auto" w:fill="auto"/>
                <w:vAlign w:val="center"/>
              </w:tcPr>
            </w:tcPrChange>
          </w:tcPr>
          <w:p w14:paraId="32223302" w14:textId="77777777" w:rsidR="00E92892" w:rsidRDefault="00E92892" w:rsidP="00E92892">
            <w:pPr>
              <w:pStyle w:val="TAC"/>
              <w:overflowPunct w:val="0"/>
              <w:autoSpaceDE w:val="0"/>
              <w:autoSpaceDN w:val="0"/>
              <w:adjustRightInd w:val="0"/>
              <w:rPr>
                <w:ins w:id="63" w:author="Vasenkari, Petri J. (Nokia - FI/Espoo)" w:date="2022-04-04T16:43:00Z"/>
                <w:lang w:val="en-US" w:eastAsia="zh-CN"/>
              </w:rPr>
            </w:pPr>
          </w:p>
        </w:tc>
        <w:tc>
          <w:tcPr>
            <w:tcW w:w="730" w:type="dxa"/>
            <w:tcBorders>
              <w:left w:val="single" w:sz="4" w:space="0" w:color="auto"/>
              <w:right w:val="single" w:sz="4" w:space="0" w:color="auto"/>
            </w:tcBorders>
            <w:vAlign w:val="center"/>
            <w:tcPrChange w:id="64" w:author="Vasenkari, Petri J. (Nokia - FI/Espoo)" w:date="2022-04-04T16:45:00Z">
              <w:tcPr>
                <w:tcW w:w="730" w:type="dxa"/>
                <w:tcBorders>
                  <w:left w:val="single" w:sz="4" w:space="0" w:color="auto"/>
                  <w:right w:val="single" w:sz="4" w:space="0" w:color="auto"/>
                </w:tcBorders>
                <w:vAlign w:val="center"/>
              </w:tcPr>
            </w:tcPrChange>
          </w:tcPr>
          <w:p w14:paraId="650BB1D6" w14:textId="4896E050" w:rsidR="00E92892" w:rsidRDefault="00E92892" w:rsidP="00E92892">
            <w:pPr>
              <w:pStyle w:val="TAC"/>
              <w:overflowPunct w:val="0"/>
              <w:autoSpaceDE w:val="0"/>
              <w:autoSpaceDN w:val="0"/>
              <w:adjustRightInd w:val="0"/>
              <w:rPr>
                <w:ins w:id="65" w:author="Vasenkari, Petri J. (Nokia - FI/Espoo)" w:date="2022-04-04T16:43:00Z"/>
                <w:lang w:val="en-US" w:eastAsia="zh-CN"/>
              </w:rPr>
            </w:pPr>
            <w:ins w:id="66" w:author="Vasenkari, Petri J. (Nokia - FI/Espoo)" w:date="2022-04-04T16:44:00Z">
              <w:r>
                <w:rPr>
                  <w:rFonts w:hint="eastAsia"/>
                  <w:lang w:val="en-US"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Change w:id="67" w:author="Vasenkari, Petri J. (Nokia - FI/Espoo)" w:date="2022-04-04T16:45:00Z">
              <w:tcPr>
                <w:tcW w:w="4081" w:type="dxa"/>
                <w:tcBorders>
                  <w:top w:val="single" w:sz="4" w:space="0" w:color="auto"/>
                  <w:left w:val="single" w:sz="4" w:space="0" w:color="auto"/>
                  <w:bottom w:val="single" w:sz="4" w:space="0" w:color="auto"/>
                  <w:right w:val="single" w:sz="4" w:space="0" w:color="auto"/>
                </w:tcBorders>
                <w:vAlign w:val="center"/>
              </w:tcPr>
            </w:tcPrChange>
          </w:tcPr>
          <w:p w14:paraId="0CB23DFB" w14:textId="0BECC2AA" w:rsidR="00E92892" w:rsidRDefault="00E92892" w:rsidP="00E92892">
            <w:pPr>
              <w:keepNext/>
              <w:keepLines/>
              <w:overflowPunct w:val="0"/>
              <w:autoSpaceDE w:val="0"/>
              <w:autoSpaceDN w:val="0"/>
              <w:adjustRightInd w:val="0"/>
              <w:spacing w:after="0"/>
              <w:jc w:val="center"/>
              <w:textAlignment w:val="bottom"/>
              <w:rPr>
                <w:ins w:id="68" w:author="Vasenkari, Petri J. (Nokia - FI/Espoo)" w:date="2022-04-04T16:43:00Z"/>
                <w:rFonts w:ascii="Arial" w:eastAsia="SimSun" w:hAnsi="Arial" w:cs="Arial"/>
                <w:sz w:val="18"/>
                <w:szCs w:val="18"/>
                <w:lang w:val="en-US" w:eastAsia="zh-CN" w:bidi="ar"/>
              </w:rPr>
            </w:pPr>
            <w:ins w:id="69" w:author="Vasenkari, Petri J. (Nokia - FI/Espoo)" w:date="2022-04-04T16:44:00Z">
              <w:r w:rsidRPr="00F84A37">
                <w:rPr>
                  <w:rFonts w:ascii="Arial" w:eastAsia="SimSun" w:hAnsi="Arial" w:cs="Arial"/>
                  <w:sz w:val="18"/>
                  <w:szCs w:val="18"/>
                  <w:lang w:val="en-US" w:eastAsia="zh-CN" w:bidi="ar"/>
                </w:rPr>
                <w:t>n</w:t>
              </w:r>
              <w:r>
                <w:rPr>
                  <w:rFonts w:ascii="Arial" w:eastAsia="SimSun" w:hAnsi="Arial" w:cs="Arial"/>
                  <w:sz w:val="18"/>
                  <w:szCs w:val="18"/>
                  <w:lang w:val="en-US" w:eastAsia="zh-CN" w:bidi="ar"/>
                </w:rPr>
                <w:t>66</w:t>
              </w:r>
              <w:r w:rsidRPr="00F84A37">
                <w:rPr>
                  <w:rFonts w:ascii="Arial" w:eastAsia="SimSun" w:hAnsi="Arial" w:cs="Arial"/>
                  <w:sz w:val="18"/>
                  <w:szCs w:val="18"/>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70" w:author="Vasenkari, Petri J. (Nokia - FI/Espoo)" w:date="2022-04-04T16:4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D00747E" w14:textId="77777777" w:rsidR="00E92892" w:rsidRDefault="00E92892" w:rsidP="00E92892">
            <w:pPr>
              <w:pStyle w:val="TAC"/>
              <w:overflowPunct w:val="0"/>
              <w:autoSpaceDE w:val="0"/>
              <w:autoSpaceDN w:val="0"/>
              <w:adjustRightInd w:val="0"/>
              <w:rPr>
                <w:ins w:id="71" w:author="Vasenkari, Petri J. (Nokia - FI/Espoo)" w:date="2022-04-04T16:43:00Z"/>
                <w:rFonts w:eastAsia="Yu Mincho"/>
              </w:rPr>
            </w:pPr>
          </w:p>
        </w:tc>
      </w:tr>
      <w:tr w:rsidR="00656FD1" w14:paraId="55E85BF4" w14:textId="77777777" w:rsidTr="00656FD1">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 w:author="Vasenkari, Petri J. (Nokia - FI/Espoo)" w:date="2022-04-04T16:4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3" w:author="Vasenkari, Petri J. (Nokia - FI/Espoo)" w:date="2022-04-04T16:45: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74" w:author="Vasenkari, Petri J. (Nokia - FI/Espoo)" w:date="2022-04-04T16:45:00Z">
              <w:tcPr>
                <w:tcW w:w="1983" w:type="dxa"/>
                <w:tcBorders>
                  <w:top w:val="single" w:sz="4" w:space="0" w:color="auto"/>
                  <w:left w:val="single" w:sz="4" w:space="0" w:color="auto"/>
                  <w:bottom w:val="nil"/>
                  <w:right w:val="nil"/>
                </w:tcBorders>
                <w:shd w:val="clear" w:color="auto" w:fill="auto"/>
                <w:vAlign w:val="center"/>
              </w:tcPr>
            </w:tcPrChange>
          </w:tcPr>
          <w:p w14:paraId="307D63D0" w14:textId="77777777" w:rsidR="00D90E32" w:rsidRDefault="00D90E32" w:rsidP="00D90E32">
            <w:pPr>
              <w:pStyle w:val="TAC"/>
              <w:overflowPunct w:val="0"/>
              <w:autoSpaceDE w:val="0"/>
              <w:autoSpaceDN w:val="0"/>
              <w:adjustRightInd w:val="0"/>
              <w:rPr>
                <w:lang w:val="en-US" w:eastAsia="zh-CN"/>
              </w:rPr>
            </w:pPr>
            <w:r>
              <w:rPr>
                <w:rFonts w:eastAsia="PMingLiU" w:cs="Arial"/>
                <w:lang w:eastAsia="zh-TW"/>
              </w:rPr>
              <w:t>CA_n25A-n66(2A)</w:t>
            </w:r>
          </w:p>
        </w:tc>
        <w:tc>
          <w:tcPr>
            <w:tcW w:w="1690" w:type="dxa"/>
            <w:tcBorders>
              <w:top w:val="single" w:sz="4" w:space="0" w:color="auto"/>
              <w:left w:val="single" w:sz="4" w:space="0" w:color="auto"/>
              <w:bottom w:val="nil"/>
              <w:right w:val="single" w:sz="4" w:space="0" w:color="auto"/>
            </w:tcBorders>
            <w:shd w:val="clear" w:color="auto" w:fill="auto"/>
            <w:vAlign w:val="center"/>
            <w:tcPrChange w:id="75" w:author="Vasenkari, Petri J. (Nokia - FI/Espoo)" w:date="2022-04-04T16:45:00Z">
              <w:tcPr>
                <w:tcW w:w="1690" w:type="dxa"/>
                <w:tcBorders>
                  <w:top w:val="nil"/>
                  <w:left w:val="nil"/>
                  <w:bottom w:val="nil"/>
                  <w:right w:val="nil"/>
                </w:tcBorders>
                <w:shd w:val="clear" w:color="auto" w:fill="auto"/>
                <w:vAlign w:val="center"/>
              </w:tcPr>
            </w:tcPrChange>
          </w:tcPr>
          <w:p w14:paraId="556AEF70" w14:textId="77777777" w:rsidR="00D90E32" w:rsidRDefault="00D90E32" w:rsidP="00D90E32">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Change w:id="76" w:author="Vasenkari, Petri J. (Nokia - FI/Espoo)" w:date="2022-04-04T16:45:00Z">
              <w:tcPr>
                <w:tcW w:w="730" w:type="dxa"/>
                <w:tcBorders>
                  <w:left w:val="nil"/>
                  <w:right w:val="single" w:sz="4" w:space="0" w:color="auto"/>
                </w:tcBorders>
                <w:vAlign w:val="center"/>
              </w:tcPr>
            </w:tcPrChange>
          </w:tcPr>
          <w:p w14:paraId="02708378" w14:textId="77777777" w:rsidR="00D90E32" w:rsidRDefault="00D90E32" w:rsidP="00D90E32">
            <w:pPr>
              <w:pStyle w:val="TAC"/>
              <w:overflowPunct w:val="0"/>
              <w:autoSpaceDE w:val="0"/>
              <w:autoSpaceDN w:val="0"/>
              <w:adjustRightInd w:val="0"/>
              <w:rPr>
                <w:lang w:val="en-US" w:eastAsia="zh-CN"/>
              </w:rPr>
            </w:pPr>
            <w:r>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Change w:id="77" w:author="Vasenkari, Petri J. (Nokia - FI/Espoo)" w:date="2022-04-04T16:45:00Z">
              <w:tcPr>
                <w:tcW w:w="4081" w:type="dxa"/>
                <w:tcBorders>
                  <w:top w:val="single" w:sz="4" w:space="0" w:color="auto"/>
                  <w:left w:val="single" w:sz="4" w:space="0" w:color="auto"/>
                  <w:bottom w:val="single" w:sz="4" w:space="0" w:color="auto"/>
                  <w:right w:val="single" w:sz="4" w:space="0" w:color="auto"/>
                </w:tcBorders>
                <w:vAlign w:val="center"/>
              </w:tcPr>
            </w:tcPrChange>
          </w:tcPr>
          <w:p w14:paraId="317035A9" w14:textId="77777777" w:rsidR="00D90E32" w:rsidRDefault="00D90E32" w:rsidP="00D90E32">
            <w:pPr>
              <w:keepNext/>
              <w:keepLines/>
              <w:overflowPunct w:val="0"/>
              <w:autoSpaceDE w:val="0"/>
              <w:autoSpaceDN w:val="0"/>
              <w:adjustRightInd w:val="0"/>
              <w:spacing w:after="0"/>
              <w:jc w:val="center"/>
              <w:textAlignment w:val="bottom"/>
              <w:rPr>
                <w:rFonts w:eastAsia="Yu Mincho" w:cs="Arial"/>
                <w:kern w:val="2"/>
                <w:lang w:val="en-US"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Change w:id="78" w:author="Vasenkari, Petri J. (Nokia - FI/Espoo)" w:date="2022-04-04T16:45: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38C76E89" w14:textId="77777777" w:rsidR="00D90E32" w:rsidRDefault="00D90E32" w:rsidP="00D90E32">
            <w:pPr>
              <w:pStyle w:val="TAC"/>
              <w:overflowPunct w:val="0"/>
              <w:autoSpaceDE w:val="0"/>
              <w:autoSpaceDN w:val="0"/>
              <w:adjustRightInd w:val="0"/>
              <w:rPr>
                <w:lang w:eastAsia="zh-CN"/>
              </w:rPr>
            </w:pPr>
            <w:r>
              <w:rPr>
                <w:rFonts w:hint="eastAsia"/>
                <w:lang w:eastAsia="zh-CN"/>
              </w:rPr>
              <w:t>0</w:t>
            </w:r>
          </w:p>
        </w:tc>
      </w:tr>
      <w:tr w:rsidR="00D90E32" w14:paraId="0D71DF71" w14:textId="77777777" w:rsidTr="00656FD1">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 w:author="Vasenkari, Petri J. (Nokia - FI/Espoo)" w:date="2022-04-04T16:4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0" w:author="Vasenkari, Petri J. (Nokia - FI/Espoo)" w:date="2022-04-04T16:45: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81" w:author="Vasenkari, Petri J. (Nokia - FI/Espoo)" w:date="2022-04-04T16:45:00Z">
              <w:tcPr>
                <w:tcW w:w="1983" w:type="dxa"/>
                <w:tcBorders>
                  <w:top w:val="nil"/>
                  <w:left w:val="single" w:sz="4" w:space="0" w:color="auto"/>
                  <w:bottom w:val="nil"/>
                  <w:right w:val="single" w:sz="4" w:space="0" w:color="auto"/>
                </w:tcBorders>
                <w:shd w:val="clear" w:color="auto" w:fill="auto"/>
                <w:vAlign w:val="center"/>
              </w:tcPr>
            </w:tcPrChange>
          </w:tcPr>
          <w:p w14:paraId="4E1C85D8" w14:textId="77777777" w:rsidR="00D90E32" w:rsidRDefault="00D90E32" w:rsidP="00D90E32">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82" w:author="Vasenkari, Petri J. (Nokia - FI/Espoo)" w:date="2022-04-04T16:45:00Z">
              <w:tcPr>
                <w:tcW w:w="1690" w:type="dxa"/>
                <w:tcBorders>
                  <w:top w:val="nil"/>
                  <w:left w:val="single" w:sz="4" w:space="0" w:color="auto"/>
                  <w:bottom w:val="nil"/>
                  <w:right w:val="single" w:sz="4" w:space="0" w:color="auto"/>
                </w:tcBorders>
                <w:shd w:val="clear" w:color="auto" w:fill="auto"/>
                <w:vAlign w:val="center"/>
              </w:tcPr>
            </w:tcPrChange>
          </w:tcPr>
          <w:p w14:paraId="37478004" w14:textId="77777777" w:rsidR="00D90E32" w:rsidRDefault="00D90E32" w:rsidP="00D90E32">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Change w:id="83" w:author="Vasenkari, Petri J. (Nokia - FI/Espoo)" w:date="2022-04-04T16:45:00Z">
              <w:tcPr>
                <w:tcW w:w="730" w:type="dxa"/>
                <w:tcBorders>
                  <w:left w:val="single" w:sz="4" w:space="0" w:color="auto"/>
                  <w:right w:val="single" w:sz="4" w:space="0" w:color="auto"/>
                </w:tcBorders>
                <w:vAlign w:val="center"/>
              </w:tcPr>
            </w:tcPrChange>
          </w:tcPr>
          <w:p w14:paraId="4D06FD68" w14:textId="77777777" w:rsidR="00D90E32" w:rsidRDefault="00D90E32" w:rsidP="00D90E32">
            <w:pPr>
              <w:pStyle w:val="TAC"/>
              <w:overflowPunct w:val="0"/>
              <w:autoSpaceDE w:val="0"/>
              <w:autoSpaceDN w:val="0"/>
              <w:adjustRightInd w:val="0"/>
              <w:rPr>
                <w:rFonts w:cs="Arial"/>
                <w:kern w:val="2"/>
                <w:lang w:val="en-US" w:eastAsia="zh-CN"/>
              </w:rPr>
            </w:pPr>
            <w:r>
              <w:rPr>
                <w:rFonts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Change w:id="84" w:author="Vasenkari, Petri J. (Nokia - FI/Espoo)" w:date="2022-04-04T16:45:00Z">
              <w:tcPr>
                <w:tcW w:w="4081" w:type="dxa"/>
                <w:tcBorders>
                  <w:top w:val="single" w:sz="4" w:space="0" w:color="auto"/>
                  <w:left w:val="single" w:sz="4" w:space="0" w:color="auto"/>
                  <w:bottom w:val="single" w:sz="4" w:space="0" w:color="auto"/>
                  <w:right w:val="single" w:sz="4" w:space="0" w:color="auto"/>
                </w:tcBorders>
                <w:vAlign w:val="center"/>
              </w:tcPr>
            </w:tcPrChange>
          </w:tcPr>
          <w:p w14:paraId="20346476" w14:textId="77777777" w:rsidR="00D90E32" w:rsidRDefault="00D90E32" w:rsidP="00D90E32">
            <w:pPr>
              <w:keepNext/>
              <w:keepLines/>
              <w:overflowPunct w:val="0"/>
              <w:autoSpaceDE w:val="0"/>
              <w:autoSpaceDN w:val="0"/>
              <w:adjustRightInd w:val="0"/>
              <w:spacing w:after="0"/>
              <w:jc w:val="center"/>
              <w:textAlignment w:val="bottom"/>
              <w:rPr>
                <w:rFonts w:cs="Arial"/>
                <w:kern w:val="2"/>
                <w:lang w:val="en-US" w:eastAsia="zh-CN"/>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Change w:id="85" w:author="Vasenkari, Petri J. (Nokia - FI/Espoo)" w:date="2022-04-04T16:4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4FEC901" w14:textId="77777777" w:rsidR="00D90E32" w:rsidRDefault="00D90E32" w:rsidP="00D90E32">
            <w:pPr>
              <w:pStyle w:val="TAC"/>
              <w:overflowPunct w:val="0"/>
              <w:autoSpaceDE w:val="0"/>
              <w:autoSpaceDN w:val="0"/>
              <w:adjustRightInd w:val="0"/>
              <w:rPr>
                <w:rFonts w:eastAsia="Yu Mincho"/>
              </w:rPr>
            </w:pPr>
          </w:p>
        </w:tc>
      </w:tr>
      <w:tr w:rsidR="00D90E32" w14:paraId="73597C79" w14:textId="77777777" w:rsidTr="00656FD1">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 w:author="Vasenkari, Petri J. (Nokia - FI/Espoo)" w:date="2022-04-04T16:4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7" w:author="Vasenkari, Petri J. (Nokia - FI/Espoo)" w:date="2022-04-04T16:45: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88" w:author="Vasenkari, Petri J. (Nokia - FI/Espoo)" w:date="2022-04-04T16:45:00Z">
              <w:tcPr>
                <w:tcW w:w="1983" w:type="dxa"/>
                <w:tcBorders>
                  <w:top w:val="nil"/>
                  <w:left w:val="single" w:sz="4" w:space="0" w:color="auto"/>
                  <w:bottom w:val="nil"/>
                  <w:right w:val="single" w:sz="4" w:space="0" w:color="auto"/>
                </w:tcBorders>
                <w:shd w:val="clear" w:color="auto" w:fill="auto"/>
                <w:vAlign w:val="center"/>
              </w:tcPr>
            </w:tcPrChange>
          </w:tcPr>
          <w:p w14:paraId="6495AEBE" w14:textId="77777777" w:rsidR="00D90E32" w:rsidRDefault="00D90E32" w:rsidP="00D90E32">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89" w:author="Vasenkari, Petri J. (Nokia - FI/Espoo)" w:date="2022-04-04T16:45:00Z">
              <w:tcPr>
                <w:tcW w:w="1690" w:type="dxa"/>
                <w:tcBorders>
                  <w:top w:val="nil"/>
                  <w:left w:val="single" w:sz="4" w:space="0" w:color="auto"/>
                  <w:bottom w:val="nil"/>
                  <w:right w:val="single" w:sz="4" w:space="0" w:color="auto"/>
                </w:tcBorders>
                <w:shd w:val="clear" w:color="auto" w:fill="auto"/>
                <w:vAlign w:val="center"/>
              </w:tcPr>
            </w:tcPrChange>
          </w:tcPr>
          <w:p w14:paraId="5D5D8DCE" w14:textId="77777777" w:rsidR="00D90E32" w:rsidRDefault="00D90E32" w:rsidP="00D90E32">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Change w:id="90" w:author="Vasenkari, Petri J. (Nokia - FI/Espoo)" w:date="2022-04-04T16:45:00Z">
              <w:tcPr>
                <w:tcW w:w="730" w:type="dxa"/>
                <w:tcBorders>
                  <w:left w:val="single" w:sz="4" w:space="0" w:color="auto"/>
                  <w:right w:val="single" w:sz="4" w:space="0" w:color="auto"/>
                </w:tcBorders>
                <w:vAlign w:val="center"/>
              </w:tcPr>
            </w:tcPrChange>
          </w:tcPr>
          <w:p w14:paraId="69160F6B" w14:textId="77777777" w:rsidR="00D90E32" w:rsidRDefault="00D90E32" w:rsidP="00D90E32">
            <w:pPr>
              <w:pStyle w:val="TAC"/>
              <w:overflowPunct w:val="0"/>
              <w:autoSpaceDE w:val="0"/>
              <w:autoSpaceDN w:val="0"/>
              <w:adjustRightInd w:val="0"/>
              <w:rPr>
                <w:rFonts w:cs="Arial"/>
                <w:kern w:val="2"/>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Change w:id="91" w:author="Vasenkari, Petri J. (Nokia - FI/Espoo)" w:date="2022-04-04T16:45:00Z">
              <w:tcPr>
                <w:tcW w:w="4081" w:type="dxa"/>
                <w:tcBorders>
                  <w:top w:val="single" w:sz="4" w:space="0" w:color="auto"/>
                  <w:left w:val="single" w:sz="4" w:space="0" w:color="auto"/>
                  <w:bottom w:val="single" w:sz="4" w:space="0" w:color="auto"/>
                  <w:right w:val="single" w:sz="4" w:space="0" w:color="auto"/>
                </w:tcBorders>
                <w:vAlign w:val="center"/>
              </w:tcPr>
            </w:tcPrChange>
          </w:tcPr>
          <w:p w14:paraId="0E5A782E" w14:textId="77777777" w:rsidR="00D90E32" w:rsidRDefault="00D90E32" w:rsidP="00D90E32">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Change w:id="92" w:author="Vasenkari, Petri J. (Nokia - FI/Espoo)" w:date="2022-04-04T16:45:00Z">
              <w:tcPr>
                <w:tcW w:w="1360" w:type="dxa"/>
                <w:tcBorders>
                  <w:top w:val="nil"/>
                  <w:left w:val="single" w:sz="4" w:space="0" w:color="auto"/>
                  <w:bottom w:val="nil"/>
                  <w:right w:val="single" w:sz="4" w:space="0" w:color="auto"/>
                </w:tcBorders>
                <w:shd w:val="clear" w:color="auto" w:fill="auto"/>
                <w:vAlign w:val="center"/>
              </w:tcPr>
            </w:tcPrChange>
          </w:tcPr>
          <w:p w14:paraId="3FC13D4D" w14:textId="77777777" w:rsidR="00D90E32" w:rsidRDefault="00D90E32" w:rsidP="00D90E32">
            <w:pPr>
              <w:pStyle w:val="TAC"/>
              <w:overflowPunct w:val="0"/>
              <w:autoSpaceDE w:val="0"/>
              <w:autoSpaceDN w:val="0"/>
              <w:adjustRightInd w:val="0"/>
              <w:rPr>
                <w:rFonts w:eastAsia="Yu Mincho"/>
              </w:rPr>
            </w:pPr>
            <w:r>
              <w:rPr>
                <w:rFonts w:hint="eastAsia"/>
                <w:lang w:val="en-US" w:eastAsia="zh-CN"/>
              </w:rPr>
              <w:t>1</w:t>
            </w:r>
          </w:p>
        </w:tc>
      </w:tr>
      <w:tr w:rsidR="00D90E32" w14:paraId="4A5F26E3" w14:textId="77777777" w:rsidTr="00656FD1">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 w:author="Vasenkari, Petri J. (Nokia - FI/Espoo)" w:date="2022-04-04T16:4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94" w:author="Vasenkari, Petri J. (Nokia - FI/Espoo)" w:date="2022-04-04T16:45: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95" w:author="Vasenkari, Petri J. (Nokia - FI/Espoo)" w:date="2022-04-04T16:45: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B09356D" w14:textId="77777777" w:rsidR="00D90E32" w:rsidRDefault="00D90E32" w:rsidP="00D90E32">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96" w:author="Vasenkari, Petri J. (Nokia - FI/Espoo)" w:date="2022-04-04T16:45: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3B538006" w14:textId="77777777" w:rsidR="00D90E32" w:rsidRDefault="00D90E32" w:rsidP="00D90E32">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Change w:id="97" w:author="Vasenkari, Petri J. (Nokia - FI/Espoo)" w:date="2022-04-04T16:45:00Z">
              <w:tcPr>
                <w:tcW w:w="730" w:type="dxa"/>
                <w:tcBorders>
                  <w:left w:val="single" w:sz="4" w:space="0" w:color="auto"/>
                  <w:right w:val="single" w:sz="4" w:space="0" w:color="auto"/>
                </w:tcBorders>
                <w:vAlign w:val="center"/>
              </w:tcPr>
            </w:tcPrChange>
          </w:tcPr>
          <w:p w14:paraId="0D632F77" w14:textId="77777777" w:rsidR="00D90E32" w:rsidRDefault="00D90E32" w:rsidP="00D90E32">
            <w:pPr>
              <w:pStyle w:val="TAC"/>
              <w:overflowPunct w:val="0"/>
              <w:autoSpaceDE w:val="0"/>
              <w:autoSpaceDN w:val="0"/>
              <w:adjustRightInd w:val="0"/>
              <w:rPr>
                <w:rFonts w:cs="Arial"/>
                <w:kern w:val="2"/>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Change w:id="98" w:author="Vasenkari, Petri J. (Nokia - FI/Espoo)" w:date="2022-04-04T16:45:00Z">
              <w:tcPr>
                <w:tcW w:w="4081" w:type="dxa"/>
                <w:tcBorders>
                  <w:top w:val="single" w:sz="4" w:space="0" w:color="auto"/>
                  <w:left w:val="single" w:sz="4" w:space="0" w:color="auto"/>
                  <w:bottom w:val="single" w:sz="4" w:space="0" w:color="auto"/>
                  <w:right w:val="single" w:sz="4" w:space="0" w:color="auto"/>
                </w:tcBorders>
                <w:vAlign w:val="center"/>
              </w:tcPr>
            </w:tcPrChange>
          </w:tcPr>
          <w:p w14:paraId="31208E12" w14:textId="77777777" w:rsidR="00D90E32" w:rsidRDefault="00D90E32" w:rsidP="00D90E32">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Change w:id="99" w:author="Vasenkari, Petri J. (Nokia - FI/Espoo)" w:date="2022-04-04T16:4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8F717F6" w14:textId="77777777" w:rsidR="00D90E32" w:rsidRDefault="00D90E32" w:rsidP="00D90E32">
            <w:pPr>
              <w:pStyle w:val="TAC"/>
              <w:overflowPunct w:val="0"/>
              <w:autoSpaceDE w:val="0"/>
              <w:autoSpaceDN w:val="0"/>
              <w:adjustRightInd w:val="0"/>
              <w:rPr>
                <w:rFonts w:eastAsia="Yu Mincho"/>
              </w:rPr>
            </w:pPr>
          </w:p>
        </w:tc>
      </w:tr>
      <w:tr w:rsidR="00656FD1" w14:paraId="0A675D41" w14:textId="77777777" w:rsidTr="00656FD1">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 w:author="Vasenkari, Petri J. (Nokia - FI/Espoo)" w:date="2022-04-04T16:4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01" w:author="Vasenkari, Petri J. (Nokia - FI/Espoo)" w:date="2022-04-04T16:45:00Z"/>
          <w:trPrChange w:id="102" w:author="Vasenkari, Petri J. (Nokia - FI/Espoo)" w:date="2022-04-04T16:45: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03" w:author="Vasenkari, Petri J. (Nokia - FI/Espoo)" w:date="2022-04-04T16:45: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7A69C416" w14:textId="77777777" w:rsidR="00656FD1" w:rsidRDefault="00656FD1" w:rsidP="00656FD1">
            <w:pPr>
              <w:pStyle w:val="TAC"/>
              <w:overflowPunct w:val="0"/>
              <w:autoSpaceDE w:val="0"/>
              <w:autoSpaceDN w:val="0"/>
              <w:adjustRightInd w:val="0"/>
              <w:rPr>
                <w:ins w:id="104" w:author="Vasenkari, Petri J. (Nokia - FI/Espoo)" w:date="2022-04-04T16:45:00Z"/>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105" w:author="Vasenkari, Petri J. (Nokia - FI/Espoo)" w:date="2022-04-04T16:45: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4694799A" w14:textId="77777777" w:rsidR="00656FD1" w:rsidRDefault="00656FD1" w:rsidP="00656FD1">
            <w:pPr>
              <w:pStyle w:val="TAC"/>
              <w:overflowPunct w:val="0"/>
              <w:autoSpaceDE w:val="0"/>
              <w:autoSpaceDN w:val="0"/>
              <w:adjustRightInd w:val="0"/>
              <w:rPr>
                <w:ins w:id="106" w:author="Vasenkari, Petri J. (Nokia - FI/Espoo)" w:date="2022-04-04T16:45:00Z"/>
                <w:lang w:val="en-US" w:eastAsia="zh-CN"/>
              </w:rPr>
            </w:pPr>
          </w:p>
        </w:tc>
        <w:tc>
          <w:tcPr>
            <w:tcW w:w="730" w:type="dxa"/>
            <w:tcBorders>
              <w:left w:val="single" w:sz="4" w:space="0" w:color="auto"/>
              <w:right w:val="single" w:sz="4" w:space="0" w:color="auto"/>
            </w:tcBorders>
            <w:vAlign w:val="center"/>
            <w:tcPrChange w:id="107" w:author="Vasenkari, Petri J. (Nokia - FI/Espoo)" w:date="2022-04-04T16:45:00Z">
              <w:tcPr>
                <w:tcW w:w="730" w:type="dxa"/>
                <w:tcBorders>
                  <w:left w:val="single" w:sz="4" w:space="0" w:color="auto"/>
                  <w:right w:val="single" w:sz="4" w:space="0" w:color="auto"/>
                </w:tcBorders>
                <w:vAlign w:val="center"/>
              </w:tcPr>
            </w:tcPrChange>
          </w:tcPr>
          <w:p w14:paraId="4909DB4B" w14:textId="49F337E4" w:rsidR="00656FD1" w:rsidRDefault="00656FD1" w:rsidP="00656FD1">
            <w:pPr>
              <w:pStyle w:val="TAC"/>
              <w:overflowPunct w:val="0"/>
              <w:autoSpaceDE w:val="0"/>
              <w:autoSpaceDN w:val="0"/>
              <w:adjustRightInd w:val="0"/>
              <w:rPr>
                <w:ins w:id="108" w:author="Vasenkari, Petri J. (Nokia - FI/Espoo)" w:date="2022-04-04T16:45:00Z"/>
                <w:lang w:val="en-US" w:eastAsia="zh-CN"/>
              </w:rPr>
            </w:pPr>
            <w:ins w:id="109" w:author="Vasenkari, Petri J. (Nokia - FI/Espoo)" w:date="2022-04-04T16:45:00Z">
              <w:r>
                <w:rPr>
                  <w:rFonts w:cs="Arial"/>
                  <w:kern w:val="2"/>
                  <w:lang w:val="en-US"/>
                </w:rPr>
                <w:t>n25</w:t>
              </w:r>
            </w:ins>
          </w:p>
        </w:tc>
        <w:tc>
          <w:tcPr>
            <w:tcW w:w="4081" w:type="dxa"/>
            <w:tcBorders>
              <w:top w:val="single" w:sz="4" w:space="0" w:color="auto"/>
              <w:left w:val="single" w:sz="4" w:space="0" w:color="auto"/>
              <w:bottom w:val="single" w:sz="4" w:space="0" w:color="auto"/>
              <w:right w:val="single" w:sz="4" w:space="0" w:color="auto"/>
            </w:tcBorders>
            <w:vAlign w:val="center"/>
            <w:tcPrChange w:id="110" w:author="Vasenkari, Petri J. (Nokia - FI/Espoo)" w:date="2022-04-04T16:45:00Z">
              <w:tcPr>
                <w:tcW w:w="4081" w:type="dxa"/>
                <w:tcBorders>
                  <w:top w:val="single" w:sz="4" w:space="0" w:color="auto"/>
                  <w:left w:val="single" w:sz="4" w:space="0" w:color="auto"/>
                  <w:bottom w:val="single" w:sz="4" w:space="0" w:color="auto"/>
                  <w:right w:val="single" w:sz="4" w:space="0" w:color="auto"/>
                </w:tcBorders>
                <w:vAlign w:val="center"/>
              </w:tcPr>
            </w:tcPrChange>
          </w:tcPr>
          <w:p w14:paraId="1A2E97A0" w14:textId="75B12708" w:rsidR="00656FD1" w:rsidRDefault="00656FD1" w:rsidP="00656FD1">
            <w:pPr>
              <w:keepNext/>
              <w:keepLines/>
              <w:overflowPunct w:val="0"/>
              <w:autoSpaceDE w:val="0"/>
              <w:autoSpaceDN w:val="0"/>
              <w:adjustRightInd w:val="0"/>
              <w:spacing w:after="0"/>
              <w:jc w:val="center"/>
              <w:textAlignment w:val="bottom"/>
              <w:rPr>
                <w:ins w:id="111" w:author="Vasenkari, Petri J. (Nokia - FI/Espoo)" w:date="2022-04-04T16:45:00Z"/>
                <w:rFonts w:ascii="Arial" w:eastAsia="SimSun" w:hAnsi="Arial" w:cs="Arial"/>
                <w:sz w:val="18"/>
                <w:szCs w:val="18"/>
                <w:lang w:val="en-US" w:eastAsia="zh-CN" w:bidi="ar"/>
              </w:rPr>
            </w:pPr>
            <w:ins w:id="112" w:author="Vasenkari, Petri J. (Nokia - FI/Espoo)" w:date="2022-04-04T16:45:00Z">
              <w:r w:rsidRPr="00F84A37">
                <w:rPr>
                  <w:rFonts w:ascii="Arial" w:eastAsia="SimSun" w:hAnsi="Arial" w:cs="Arial"/>
                  <w:sz w:val="18"/>
                  <w:szCs w:val="18"/>
                  <w:lang w:val="en-US" w:eastAsia="zh-CN" w:bidi="ar"/>
                </w:rPr>
                <w:t>n25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113" w:author="Vasenkari, Petri J. (Nokia - FI/Espoo)" w:date="2022-04-04T16:4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87BA4A1" w14:textId="4E71D0A8" w:rsidR="00656FD1" w:rsidRDefault="00656FD1" w:rsidP="00656FD1">
            <w:pPr>
              <w:pStyle w:val="TAC"/>
              <w:overflowPunct w:val="0"/>
              <w:autoSpaceDE w:val="0"/>
              <w:autoSpaceDN w:val="0"/>
              <w:adjustRightInd w:val="0"/>
              <w:rPr>
                <w:ins w:id="114" w:author="Vasenkari, Petri J. (Nokia - FI/Espoo)" w:date="2022-04-04T16:45:00Z"/>
                <w:rFonts w:eastAsia="Yu Mincho"/>
              </w:rPr>
            </w:pPr>
            <w:ins w:id="115" w:author="Vasenkari, Petri J. (Nokia - FI/Espoo)" w:date="2022-04-04T16:45:00Z">
              <w:r>
                <w:rPr>
                  <w:rFonts w:eastAsia="Yu Mincho"/>
                </w:rPr>
                <w:t>4</w:t>
              </w:r>
            </w:ins>
          </w:p>
        </w:tc>
      </w:tr>
      <w:tr w:rsidR="008B5F6A" w14:paraId="4B208947" w14:textId="77777777" w:rsidTr="008B5F6A">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 w:author="Vasenkari, Petri J. (Nokia - FI/Espoo)" w:date="2022-04-04T16:4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17" w:author="Vasenkari, Petri J. (Nokia - FI/Espoo)" w:date="2022-04-04T16:45:00Z"/>
          <w:trPrChange w:id="118" w:author="Vasenkari, Petri J. (Nokia - FI/Espoo)" w:date="2022-04-04T16:46: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119" w:author="Vasenkari, Petri J. (Nokia - FI/Espoo)" w:date="2022-04-04T16:46: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A7132E6" w14:textId="77777777" w:rsidR="00656FD1" w:rsidRDefault="00656FD1" w:rsidP="00656FD1">
            <w:pPr>
              <w:pStyle w:val="TAC"/>
              <w:overflowPunct w:val="0"/>
              <w:autoSpaceDE w:val="0"/>
              <w:autoSpaceDN w:val="0"/>
              <w:adjustRightInd w:val="0"/>
              <w:rPr>
                <w:ins w:id="120" w:author="Vasenkari, Petri J. (Nokia - FI/Espoo)" w:date="2022-04-04T16:45: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21" w:author="Vasenkari, Petri J. (Nokia - FI/Espoo)" w:date="2022-04-04T16:46:00Z">
              <w:tcPr>
                <w:tcW w:w="1690" w:type="dxa"/>
                <w:tcBorders>
                  <w:top w:val="nil"/>
                  <w:left w:val="single" w:sz="4" w:space="0" w:color="auto"/>
                  <w:bottom w:val="nil"/>
                  <w:right w:val="single" w:sz="4" w:space="0" w:color="auto"/>
                </w:tcBorders>
                <w:shd w:val="clear" w:color="auto" w:fill="auto"/>
                <w:vAlign w:val="center"/>
              </w:tcPr>
            </w:tcPrChange>
          </w:tcPr>
          <w:p w14:paraId="23BA6272" w14:textId="77777777" w:rsidR="00656FD1" w:rsidRDefault="00656FD1" w:rsidP="00656FD1">
            <w:pPr>
              <w:pStyle w:val="TAC"/>
              <w:overflowPunct w:val="0"/>
              <w:autoSpaceDE w:val="0"/>
              <w:autoSpaceDN w:val="0"/>
              <w:adjustRightInd w:val="0"/>
              <w:rPr>
                <w:ins w:id="122" w:author="Vasenkari, Petri J. (Nokia - FI/Espoo)" w:date="2022-04-04T16:45:00Z"/>
                <w:lang w:val="en-US" w:eastAsia="zh-CN"/>
              </w:rPr>
            </w:pPr>
          </w:p>
        </w:tc>
        <w:tc>
          <w:tcPr>
            <w:tcW w:w="730" w:type="dxa"/>
            <w:tcBorders>
              <w:left w:val="single" w:sz="4" w:space="0" w:color="auto"/>
              <w:right w:val="single" w:sz="4" w:space="0" w:color="auto"/>
            </w:tcBorders>
            <w:vAlign w:val="center"/>
            <w:tcPrChange w:id="123" w:author="Vasenkari, Petri J. (Nokia - FI/Espoo)" w:date="2022-04-04T16:46:00Z">
              <w:tcPr>
                <w:tcW w:w="730" w:type="dxa"/>
                <w:tcBorders>
                  <w:left w:val="single" w:sz="4" w:space="0" w:color="auto"/>
                  <w:right w:val="single" w:sz="4" w:space="0" w:color="auto"/>
                </w:tcBorders>
                <w:vAlign w:val="center"/>
              </w:tcPr>
            </w:tcPrChange>
          </w:tcPr>
          <w:p w14:paraId="405F6E6E" w14:textId="12B40BCF" w:rsidR="00656FD1" w:rsidRDefault="00656FD1" w:rsidP="00656FD1">
            <w:pPr>
              <w:pStyle w:val="TAC"/>
              <w:overflowPunct w:val="0"/>
              <w:autoSpaceDE w:val="0"/>
              <w:autoSpaceDN w:val="0"/>
              <w:adjustRightInd w:val="0"/>
              <w:rPr>
                <w:ins w:id="124" w:author="Vasenkari, Petri J. (Nokia - FI/Espoo)" w:date="2022-04-04T16:45:00Z"/>
                <w:lang w:val="en-US" w:eastAsia="zh-CN"/>
              </w:rPr>
            </w:pPr>
            <w:ins w:id="125" w:author="Vasenkari, Petri J. (Nokia - FI/Espoo)" w:date="2022-04-04T16:45:00Z">
              <w:r>
                <w:rPr>
                  <w:rFonts w:hint="eastAsia"/>
                  <w:lang w:val="en-US"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Change w:id="126" w:author="Vasenkari, Petri J. (Nokia - FI/Espoo)" w:date="2022-04-04T16:46:00Z">
              <w:tcPr>
                <w:tcW w:w="4081" w:type="dxa"/>
                <w:tcBorders>
                  <w:top w:val="single" w:sz="4" w:space="0" w:color="auto"/>
                  <w:left w:val="single" w:sz="4" w:space="0" w:color="auto"/>
                  <w:bottom w:val="single" w:sz="4" w:space="0" w:color="auto"/>
                  <w:right w:val="single" w:sz="4" w:space="0" w:color="auto"/>
                </w:tcBorders>
                <w:vAlign w:val="center"/>
              </w:tcPr>
            </w:tcPrChange>
          </w:tcPr>
          <w:p w14:paraId="281C4296" w14:textId="139AA7CA" w:rsidR="00656FD1" w:rsidRDefault="00656FD1" w:rsidP="00656FD1">
            <w:pPr>
              <w:keepNext/>
              <w:keepLines/>
              <w:overflowPunct w:val="0"/>
              <w:autoSpaceDE w:val="0"/>
              <w:autoSpaceDN w:val="0"/>
              <w:adjustRightInd w:val="0"/>
              <w:spacing w:after="0"/>
              <w:jc w:val="center"/>
              <w:textAlignment w:val="bottom"/>
              <w:rPr>
                <w:ins w:id="127" w:author="Vasenkari, Petri J. (Nokia - FI/Espoo)" w:date="2022-04-04T16:45:00Z"/>
                <w:rFonts w:ascii="Arial" w:eastAsia="SimSun" w:hAnsi="Arial" w:cs="Arial"/>
                <w:sz w:val="18"/>
                <w:szCs w:val="18"/>
                <w:lang w:val="en-US" w:eastAsia="zh-CN" w:bidi="ar"/>
              </w:rPr>
            </w:pPr>
            <w:ins w:id="128" w:author="Vasenkari, Petri J. (Nokia - FI/Espoo)" w:date="2022-04-04T16:45:00Z">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BCS4</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129" w:author="Vasenkari, Petri J. (Nokia - FI/Espoo)" w:date="2022-04-04T16:46: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F33390D" w14:textId="77777777" w:rsidR="00656FD1" w:rsidRDefault="00656FD1" w:rsidP="00656FD1">
            <w:pPr>
              <w:pStyle w:val="TAC"/>
              <w:overflowPunct w:val="0"/>
              <w:autoSpaceDE w:val="0"/>
              <w:autoSpaceDN w:val="0"/>
              <w:adjustRightInd w:val="0"/>
              <w:rPr>
                <w:ins w:id="130" w:author="Vasenkari, Petri J. (Nokia - FI/Espoo)" w:date="2022-04-04T16:45:00Z"/>
                <w:rFonts w:eastAsia="Yu Mincho"/>
              </w:rPr>
            </w:pPr>
          </w:p>
        </w:tc>
      </w:tr>
      <w:tr w:rsidR="008B5F6A" w14:paraId="11CF0A0E" w14:textId="77777777" w:rsidTr="008B5F6A">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 w:author="Vasenkari, Petri J. (Nokia - FI/Espoo)" w:date="2022-04-04T16:4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32" w:author="Vasenkari, Petri J. (Nokia - FI/Espoo)" w:date="2022-04-04T16:46: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33" w:author="Vasenkari, Petri J. (Nokia - FI/Espoo)" w:date="2022-04-04T16:46:00Z">
              <w:tcPr>
                <w:tcW w:w="1983" w:type="dxa"/>
                <w:tcBorders>
                  <w:top w:val="single" w:sz="4" w:space="0" w:color="auto"/>
                  <w:left w:val="single" w:sz="4" w:space="0" w:color="auto"/>
                  <w:bottom w:val="nil"/>
                  <w:right w:val="nil"/>
                </w:tcBorders>
                <w:shd w:val="clear" w:color="auto" w:fill="auto"/>
                <w:vAlign w:val="center"/>
              </w:tcPr>
            </w:tcPrChange>
          </w:tcPr>
          <w:p w14:paraId="3F63A93B" w14:textId="77777777" w:rsidR="00656FD1" w:rsidRDefault="00656FD1" w:rsidP="00656FD1">
            <w:pPr>
              <w:pStyle w:val="TAC"/>
              <w:overflowPunct w:val="0"/>
              <w:autoSpaceDE w:val="0"/>
              <w:autoSpaceDN w:val="0"/>
              <w:adjustRightInd w:val="0"/>
              <w:rPr>
                <w:lang w:val="en-US" w:eastAsia="zh-CN"/>
              </w:rPr>
            </w:pPr>
            <w:r>
              <w:rPr>
                <w:rFonts w:eastAsia="PMingLiU" w:cs="Arial"/>
                <w:lang w:eastAsia="zh-TW"/>
              </w:rPr>
              <w:t>CA_n25(2A)-n66A</w:t>
            </w:r>
          </w:p>
        </w:tc>
        <w:tc>
          <w:tcPr>
            <w:tcW w:w="1690" w:type="dxa"/>
            <w:tcBorders>
              <w:top w:val="single" w:sz="4" w:space="0" w:color="auto"/>
              <w:left w:val="single" w:sz="4" w:space="0" w:color="auto"/>
              <w:bottom w:val="nil"/>
              <w:right w:val="single" w:sz="4" w:space="0" w:color="auto"/>
            </w:tcBorders>
            <w:shd w:val="clear" w:color="auto" w:fill="auto"/>
            <w:vAlign w:val="center"/>
            <w:tcPrChange w:id="134" w:author="Vasenkari, Petri J. (Nokia - FI/Espoo)" w:date="2022-04-04T16:46:00Z">
              <w:tcPr>
                <w:tcW w:w="1690" w:type="dxa"/>
                <w:tcBorders>
                  <w:top w:val="nil"/>
                  <w:left w:val="nil"/>
                  <w:bottom w:val="nil"/>
                  <w:right w:val="nil"/>
                </w:tcBorders>
                <w:shd w:val="clear" w:color="auto" w:fill="auto"/>
                <w:vAlign w:val="center"/>
              </w:tcPr>
            </w:tcPrChange>
          </w:tcPr>
          <w:p w14:paraId="6D60234F" w14:textId="77777777" w:rsidR="00656FD1" w:rsidRDefault="00656FD1" w:rsidP="00656FD1">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Change w:id="135" w:author="Vasenkari, Petri J. (Nokia - FI/Espoo)" w:date="2022-04-04T16:46:00Z">
              <w:tcPr>
                <w:tcW w:w="730" w:type="dxa"/>
                <w:tcBorders>
                  <w:left w:val="nil"/>
                  <w:right w:val="single" w:sz="4" w:space="0" w:color="auto"/>
                </w:tcBorders>
                <w:vAlign w:val="center"/>
              </w:tcPr>
            </w:tcPrChange>
          </w:tcPr>
          <w:p w14:paraId="1C37769A" w14:textId="77777777" w:rsidR="00656FD1" w:rsidRDefault="00656FD1" w:rsidP="00656FD1">
            <w:pPr>
              <w:pStyle w:val="TAC"/>
              <w:overflowPunct w:val="0"/>
              <w:autoSpaceDE w:val="0"/>
              <w:autoSpaceDN w:val="0"/>
              <w:adjustRightInd w:val="0"/>
              <w:rPr>
                <w:lang w:val="en-US" w:eastAsia="zh-CN"/>
              </w:rPr>
            </w:pPr>
            <w:r>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Change w:id="136" w:author="Vasenkari, Petri J. (Nokia - FI/Espoo)" w:date="2022-04-04T16:46:00Z">
              <w:tcPr>
                <w:tcW w:w="4081" w:type="dxa"/>
                <w:tcBorders>
                  <w:top w:val="single" w:sz="4" w:space="0" w:color="auto"/>
                  <w:left w:val="single" w:sz="4" w:space="0" w:color="auto"/>
                  <w:bottom w:val="single" w:sz="4" w:space="0" w:color="auto"/>
                  <w:right w:val="single" w:sz="4" w:space="0" w:color="auto"/>
                </w:tcBorders>
                <w:vAlign w:val="center"/>
              </w:tcPr>
            </w:tcPrChange>
          </w:tcPr>
          <w:p w14:paraId="16CDB0D0" w14:textId="77777777" w:rsidR="00656FD1" w:rsidRDefault="00656FD1" w:rsidP="00656FD1">
            <w:pPr>
              <w:keepNext/>
              <w:keepLines/>
              <w:overflowPunct w:val="0"/>
              <w:autoSpaceDE w:val="0"/>
              <w:autoSpaceDN w:val="0"/>
              <w:adjustRightInd w:val="0"/>
              <w:spacing w:after="0"/>
              <w:jc w:val="center"/>
              <w:textAlignment w:val="bottom"/>
              <w:rPr>
                <w:rFonts w:cs="Arial"/>
                <w:kern w:val="2"/>
                <w:lang w:val="en-US" w:eastAsia="zh-CN"/>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Change w:id="137" w:author="Vasenkari, Petri J. (Nokia - FI/Espoo)" w:date="2022-04-04T16:46: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6C04DE3F" w14:textId="77777777" w:rsidR="00656FD1" w:rsidRDefault="00656FD1" w:rsidP="00656FD1">
            <w:pPr>
              <w:pStyle w:val="TAC"/>
              <w:overflowPunct w:val="0"/>
              <w:autoSpaceDE w:val="0"/>
              <w:autoSpaceDN w:val="0"/>
              <w:adjustRightInd w:val="0"/>
              <w:rPr>
                <w:lang w:eastAsia="zh-CN"/>
              </w:rPr>
            </w:pPr>
            <w:r>
              <w:rPr>
                <w:rFonts w:hint="eastAsia"/>
                <w:lang w:eastAsia="zh-CN"/>
              </w:rPr>
              <w:t>0</w:t>
            </w:r>
          </w:p>
        </w:tc>
      </w:tr>
      <w:tr w:rsidR="00656FD1" w14:paraId="0D540B6B" w14:textId="77777777" w:rsidTr="008B5F6A">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 w:author="Vasenkari, Petri J. (Nokia - FI/Espoo)" w:date="2022-04-04T16:4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39" w:author="Vasenkari, Petri J. (Nokia - FI/Espoo)" w:date="2022-04-04T16:46: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40" w:author="Vasenkari, Petri J. (Nokia - FI/Espoo)" w:date="2022-04-04T16:46:00Z">
              <w:tcPr>
                <w:tcW w:w="1983" w:type="dxa"/>
                <w:tcBorders>
                  <w:top w:val="nil"/>
                  <w:left w:val="single" w:sz="4" w:space="0" w:color="auto"/>
                  <w:bottom w:val="nil"/>
                  <w:right w:val="single" w:sz="4" w:space="0" w:color="auto"/>
                </w:tcBorders>
                <w:shd w:val="clear" w:color="auto" w:fill="auto"/>
                <w:vAlign w:val="center"/>
              </w:tcPr>
            </w:tcPrChange>
          </w:tcPr>
          <w:p w14:paraId="4EC1759B" w14:textId="77777777" w:rsidR="00656FD1" w:rsidRDefault="00656FD1" w:rsidP="00656FD1">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141" w:author="Vasenkari, Petri J. (Nokia - FI/Espoo)" w:date="2022-04-04T16:46:00Z">
              <w:tcPr>
                <w:tcW w:w="1690" w:type="dxa"/>
                <w:tcBorders>
                  <w:top w:val="nil"/>
                  <w:left w:val="single" w:sz="4" w:space="0" w:color="auto"/>
                  <w:bottom w:val="nil"/>
                  <w:right w:val="single" w:sz="4" w:space="0" w:color="auto"/>
                </w:tcBorders>
                <w:shd w:val="clear" w:color="auto" w:fill="auto"/>
                <w:vAlign w:val="center"/>
              </w:tcPr>
            </w:tcPrChange>
          </w:tcPr>
          <w:p w14:paraId="6EC98FD3" w14:textId="77777777" w:rsidR="00656FD1" w:rsidRDefault="00656FD1" w:rsidP="00656FD1">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Change w:id="142" w:author="Vasenkari, Petri J. (Nokia - FI/Espoo)" w:date="2022-04-04T16:46:00Z">
              <w:tcPr>
                <w:tcW w:w="730" w:type="dxa"/>
                <w:tcBorders>
                  <w:left w:val="single" w:sz="4" w:space="0" w:color="auto"/>
                  <w:right w:val="single" w:sz="4" w:space="0" w:color="auto"/>
                </w:tcBorders>
                <w:vAlign w:val="center"/>
              </w:tcPr>
            </w:tcPrChange>
          </w:tcPr>
          <w:p w14:paraId="459F8DA9" w14:textId="77777777" w:rsidR="00656FD1" w:rsidRDefault="00656FD1" w:rsidP="00656FD1">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Change w:id="143" w:author="Vasenkari, Petri J. (Nokia - FI/Espoo)" w:date="2022-04-04T16:46:00Z">
              <w:tcPr>
                <w:tcW w:w="4081" w:type="dxa"/>
                <w:tcBorders>
                  <w:top w:val="single" w:sz="4" w:space="0" w:color="auto"/>
                  <w:left w:val="single" w:sz="4" w:space="0" w:color="auto"/>
                  <w:bottom w:val="single" w:sz="4" w:space="0" w:color="auto"/>
                  <w:right w:val="single" w:sz="4" w:space="0" w:color="auto"/>
                </w:tcBorders>
                <w:vAlign w:val="center"/>
              </w:tcPr>
            </w:tcPrChange>
          </w:tcPr>
          <w:p w14:paraId="150A578D" w14:textId="77777777" w:rsidR="00656FD1" w:rsidRDefault="00656FD1" w:rsidP="00656FD1">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Change w:id="144" w:author="Vasenkari, Petri J. (Nokia - FI/Espoo)" w:date="2022-04-04T16:46: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8CD76D1" w14:textId="77777777" w:rsidR="00656FD1" w:rsidRDefault="00656FD1" w:rsidP="00656FD1">
            <w:pPr>
              <w:pStyle w:val="TAC"/>
              <w:overflowPunct w:val="0"/>
              <w:autoSpaceDE w:val="0"/>
              <w:autoSpaceDN w:val="0"/>
              <w:adjustRightInd w:val="0"/>
              <w:rPr>
                <w:rFonts w:eastAsia="Yu Mincho"/>
              </w:rPr>
            </w:pPr>
          </w:p>
        </w:tc>
      </w:tr>
      <w:tr w:rsidR="00656FD1" w14:paraId="092679E2" w14:textId="77777777" w:rsidTr="008B5F6A">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 w:author="Vasenkari, Petri J. (Nokia - FI/Espoo)" w:date="2022-04-04T16:4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46" w:author="Vasenkari, Petri J. (Nokia - FI/Espoo)" w:date="2022-04-04T16:46: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47" w:author="Vasenkari, Petri J. (Nokia - FI/Espoo)" w:date="2022-04-04T16:46:00Z">
              <w:tcPr>
                <w:tcW w:w="1983" w:type="dxa"/>
                <w:tcBorders>
                  <w:top w:val="nil"/>
                  <w:left w:val="single" w:sz="4" w:space="0" w:color="auto"/>
                  <w:bottom w:val="nil"/>
                  <w:right w:val="single" w:sz="4" w:space="0" w:color="auto"/>
                </w:tcBorders>
                <w:shd w:val="clear" w:color="auto" w:fill="auto"/>
                <w:vAlign w:val="center"/>
              </w:tcPr>
            </w:tcPrChange>
          </w:tcPr>
          <w:p w14:paraId="6C46B307" w14:textId="77777777" w:rsidR="00656FD1" w:rsidRDefault="00656FD1" w:rsidP="00656FD1">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148" w:author="Vasenkari, Petri J. (Nokia - FI/Espoo)" w:date="2022-04-04T16:46:00Z">
              <w:tcPr>
                <w:tcW w:w="1690" w:type="dxa"/>
                <w:tcBorders>
                  <w:top w:val="nil"/>
                  <w:left w:val="single" w:sz="4" w:space="0" w:color="auto"/>
                  <w:bottom w:val="nil"/>
                  <w:right w:val="single" w:sz="4" w:space="0" w:color="auto"/>
                </w:tcBorders>
                <w:shd w:val="clear" w:color="auto" w:fill="auto"/>
                <w:vAlign w:val="center"/>
              </w:tcPr>
            </w:tcPrChange>
          </w:tcPr>
          <w:p w14:paraId="6F4F055B" w14:textId="77777777" w:rsidR="00656FD1" w:rsidRDefault="00656FD1" w:rsidP="00656FD1">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Change w:id="149" w:author="Vasenkari, Petri J. (Nokia - FI/Espoo)" w:date="2022-04-04T16:46:00Z">
              <w:tcPr>
                <w:tcW w:w="730" w:type="dxa"/>
                <w:tcBorders>
                  <w:left w:val="single" w:sz="4" w:space="0" w:color="auto"/>
                  <w:right w:val="single" w:sz="4" w:space="0" w:color="auto"/>
                </w:tcBorders>
                <w:vAlign w:val="center"/>
              </w:tcPr>
            </w:tcPrChange>
          </w:tcPr>
          <w:p w14:paraId="458D70F7" w14:textId="77777777" w:rsidR="00656FD1" w:rsidRDefault="00656FD1" w:rsidP="00656FD1">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Change w:id="150" w:author="Vasenkari, Petri J. (Nokia - FI/Espoo)" w:date="2022-04-04T16:46:00Z">
              <w:tcPr>
                <w:tcW w:w="4081" w:type="dxa"/>
                <w:tcBorders>
                  <w:top w:val="single" w:sz="4" w:space="0" w:color="auto"/>
                  <w:left w:val="single" w:sz="4" w:space="0" w:color="auto"/>
                  <w:bottom w:val="single" w:sz="4" w:space="0" w:color="auto"/>
                  <w:right w:val="single" w:sz="4" w:space="0" w:color="auto"/>
                </w:tcBorders>
                <w:vAlign w:val="center"/>
              </w:tcPr>
            </w:tcPrChange>
          </w:tcPr>
          <w:p w14:paraId="5E3385C7" w14:textId="77777777" w:rsidR="00656FD1" w:rsidRDefault="00656FD1" w:rsidP="00656FD1">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Change w:id="151" w:author="Vasenkari, Petri J. (Nokia - FI/Espoo)" w:date="2022-04-04T16:46:00Z">
              <w:tcPr>
                <w:tcW w:w="1360" w:type="dxa"/>
                <w:tcBorders>
                  <w:top w:val="nil"/>
                  <w:left w:val="single" w:sz="4" w:space="0" w:color="auto"/>
                  <w:bottom w:val="nil"/>
                  <w:right w:val="single" w:sz="4" w:space="0" w:color="auto"/>
                </w:tcBorders>
                <w:shd w:val="clear" w:color="auto" w:fill="auto"/>
                <w:vAlign w:val="center"/>
              </w:tcPr>
            </w:tcPrChange>
          </w:tcPr>
          <w:p w14:paraId="799FF928" w14:textId="77777777" w:rsidR="00656FD1" w:rsidRDefault="00656FD1" w:rsidP="00656FD1">
            <w:pPr>
              <w:pStyle w:val="TAC"/>
              <w:overflowPunct w:val="0"/>
              <w:autoSpaceDE w:val="0"/>
              <w:autoSpaceDN w:val="0"/>
              <w:adjustRightInd w:val="0"/>
              <w:rPr>
                <w:rFonts w:eastAsia="Yu Mincho"/>
              </w:rPr>
            </w:pPr>
            <w:r>
              <w:rPr>
                <w:rFonts w:hint="eastAsia"/>
                <w:lang w:val="en-US" w:eastAsia="zh-CN"/>
              </w:rPr>
              <w:t>1</w:t>
            </w:r>
          </w:p>
        </w:tc>
      </w:tr>
      <w:tr w:rsidR="00656FD1" w14:paraId="7454E52D" w14:textId="77777777" w:rsidTr="008B5F6A">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 w:author="Vasenkari, Petri J. (Nokia - FI/Espoo)" w:date="2022-04-04T16:4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53" w:author="Vasenkari, Petri J. (Nokia - FI/Espoo)" w:date="2022-04-04T16:46: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54" w:author="Vasenkari, Petri J. (Nokia - FI/Espoo)" w:date="2022-04-04T16:46:00Z">
              <w:tcPr>
                <w:tcW w:w="1983" w:type="dxa"/>
                <w:tcBorders>
                  <w:top w:val="nil"/>
                  <w:left w:val="single" w:sz="4" w:space="0" w:color="auto"/>
                  <w:bottom w:val="nil"/>
                  <w:right w:val="single" w:sz="4" w:space="0" w:color="auto"/>
                </w:tcBorders>
                <w:shd w:val="clear" w:color="auto" w:fill="auto"/>
                <w:vAlign w:val="center"/>
              </w:tcPr>
            </w:tcPrChange>
          </w:tcPr>
          <w:p w14:paraId="241E7A71" w14:textId="77777777" w:rsidR="00656FD1" w:rsidRDefault="00656FD1" w:rsidP="00656FD1">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155" w:author="Vasenkari, Petri J. (Nokia - FI/Espoo)" w:date="2022-04-04T16:46:00Z">
              <w:tcPr>
                <w:tcW w:w="1690" w:type="dxa"/>
                <w:tcBorders>
                  <w:top w:val="nil"/>
                  <w:left w:val="single" w:sz="4" w:space="0" w:color="auto"/>
                  <w:bottom w:val="nil"/>
                  <w:right w:val="single" w:sz="4" w:space="0" w:color="auto"/>
                </w:tcBorders>
                <w:shd w:val="clear" w:color="auto" w:fill="auto"/>
                <w:vAlign w:val="center"/>
              </w:tcPr>
            </w:tcPrChange>
          </w:tcPr>
          <w:p w14:paraId="404C0263" w14:textId="77777777" w:rsidR="00656FD1" w:rsidRDefault="00656FD1" w:rsidP="00656FD1">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Change w:id="156" w:author="Vasenkari, Petri J. (Nokia - FI/Espoo)" w:date="2022-04-04T16:46:00Z">
              <w:tcPr>
                <w:tcW w:w="730" w:type="dxa"/>
                <w:tcBorders>
                  <w:left w:val="single" w:sz="4" w:space="0" w:color="auto"/>
                  <w:right w:val="single" w:sz="4" w:space="0" w:color="auto"/>
                </w:tcBorders>
                <w:vAlign w:val="center"/>
              </w:tcPr>
            </w:tcPrChange>
          </w:tcPr>
          <w:p w14:paraId="3F0478CA" w14:textId="77777777" w:rsidR="00656FD1" w:rsidRDefault="00656FD1" w:rsidP="00656FD1">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Change w:id="157" w:author="Vasenkari, Petri J. (Nokia - FI/Espoo)" w:date="2022-04-04T16:46:00Z">
              <w:tcPr>
                <w:tcW w:w="4081" w:type="dxa"/>
                <w:tcBorders>
                  <w:top w:val="single" w:sz="4" w:space="0" w:color="auto"/>
                  <w:left w:val="single" w:sz="4" w:space="0" w:color="auto"/>
                  <w:bottom w:val="single" w:sz="4" w:space="0" w:color="auto"/>
                  <w:right w:val="single" w:sz="4" w:space="0" w:color="auto"/>
                </w:tcBorders>
                <w:vAlign w:val="center"/>
              </w:tcPr>
            </w:tcPrChange>
          </w:tcPr>
          <w:p w14:paraId="299ABBA5" w14:textId="77777777" w:rsidR="00656FD1" w:rsidRDefault="00656FD1" w:rsidP="00656FD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Change w:id="158" w:author="Vasenkari, Petri J. (Nokia - FI/Espoo)" w:date="2022-04-04T16:46: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01D6FC0" w14:textId="77777777" w:rsidR="00656FD1" w:rsidRDefault="00656FD1" w:rsidP="00656FD1">
            <w:pPr>
              <w:pStyle w:val="TAC"/>
              <w:overflowPunct w:val="0"/>
              <w:autoSpaceDE w:val="0"/>
              <w:autoSpaceDN w:val="0"/>
              <w:adjustRightInd w:val="0"/>
              <w:rPr>
                <w:rFonts w:eastAsia="Yu Mincho"/>
              </w:rPr>
            </w:pPr>
          </w:p>
        </w:tc>
      </w:tr>
      <w:tr w:rsidR="00656FD1" w14:paraId="641734EA" w14:textId="77777777" w:rsidTr="008B5F6A">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 w:author="Vasenkari, Petri J. (Nokia - FI/Espoo)" w:date="2022-04-04T16:4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60" w:author="Vasenkari, Petri J. (Nokia - FI/Espoo)" w:date="2022-04-04T16:46: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61" w:author="Vasenkari, Petri J. (Nokia - FI/Espoo)" w:date="2022-04-04T16:46:00Z">
              <w:tcPr>
                <w:tcW w:w="1983" w:type="dxa"/>
                <w:tcBorders>
                  <w:top w:val="nil"/>
                  <w:left w:val="single" w:sz="4" w:space="0" w:color="auto"/>
                  <w:bottom w:val="nil"/>
                  <w:right w:val="single" w:sz="4" w:space="0" w:color="auto"/>
                </w:tcBorders>
                <w:shd w:val="clear" w:color="auto" w:fill="auto"/>
                <w:vAlign w:val="center"/>
              </w:tcPr>
            </w:tcPrChange>
          </w:tcPr>
          <w:p w14:paraId="77E8D3AC" w14:textId="77777777" w:rsidR="00656FD1" w:rsidRDefault="00656FD1" w:rsidP="00656FD1">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162" w:author="Vasenkari, Petri J. (Nokia - FI/Espoo)" w:date="2022-04-04T16:46:00Z">
              <w:tcPr>
                <w:tcW w:w="1690" w:type="dxa"/>
                <w:tcBorders>
                  <w:top w:val="nil"/>
                  <w:left w:val="single" w:sz="4" w:space="0" w:color="auto"/>
                  <w:bottom w:val="nil"/>
                  <w:right w:val="single" w:sz="4" w:space="0" w:color="auto"/>
                </w:tcBorders>
                <w:shd w:val="clear" w:color="auto" w:fill="auto"/>
                <w:vAlign w:val="center"/>
              </w:tcPr>
            </w:tcPrChange>
          </w:tcPr>
          <w:p w14:paraId="3A0D7614" w14:textId="77777777" w:rsidR="00656FD1" w:rsidRDefault="00656FD1" w:rsidP="00656FD1">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Change w:id="163" w:author="Vasenkari, Petri J. (Nokia - FI/Espoo)" w:date="2022-04-04T16:46:00Z">
              <w:tcPr>
                <w:tcW w:w="730" w:type="dxa"/>
                <w:tcBorders>
                  <w:left w:val="single" w:sz="4" w:space="0" w:color="auto"/>
                  <w:right w:val="single" w:sz="4" w:space="0" w:color="auto"/>
                </w:tcBorders>
                <w:vAlign w:val="center"/>
              </w:tcPr>
            </w:tcPrChange>
          </w:tcPr>
          <w:p w14:paraId="3177BC33" w14:textId="77777777" w:rsidR="00656FD1" w:rsidRDefault="00656FD1" w:rsidP="00656FD1">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Change w:id="164" w:author="Vasenkari, Petri J. (Nokia - FI/Espoo)" w:date="2022-04-04T16:46:00Z">
              <w:tcPr>
                <w:tcW w:w="4081" w:type="dxa"/>
                <w:tcBorders>
                  <w:top w:val="single" w:sz="4" w:space="0" w:color="auto"/>
                  <w:left w:val="single" w:sz="4" w:space="0" w:color="auto"/>
                  <w:bottom w:val="single" w:sz="4" w:space="0" w:color="auto"/>
                  <w:right w:val="single" w:sz="4" w:space="0" w:color="auto"/>
                </w:tcBorders>
                <w:vAlign w:val="center"/>
              </w:tcPr>
            </w:tcPrChange>
          </w:tcPr>
          <w:p w14:paraId="597BCFAF" w14:textId="77777777" w:rsidR="00656FD1" w:rsidRDefault="00656FD1" w:rsidP="00656FD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Change w:id="165" w:author="Vasenkari, Petri J. (Nokia - FI/Espoo)" w:date="2022-04-04T16:46: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7DDB60A2" w14:textId="77777777" w:rsidR="00656FD1" w:rsidRDefault="00656FD1" w:rsidP="00656FD1">
            <w:pPr>
              <w:pStyle w:val="TAC"/>
              <w:overflowPunct w:val="0"/>
              <w:autoSpaceDE w:val="0"/>
              <w:autoSpaceDN w:val="0"/>
              <w:adjustRightInd w:val="0"/>
              <w:rPr>
                <w:rFonts w:eastAsia="Yu Mincho"/>
              </w:rPr>
            </w:pPr>
            <w:r>
              <w:rPr>
                <w:rFonts w:hint="eastAsia"/>
                <w:lang w:val="en-US" w:eastAsia="zh-CN"/>
              </w:rPr>
              <w:t>2</w:t>
            </w:r>
          </w:p>
        </w:tc>
      </w:tr>
      <w:tr w:rsidR="00656FD1" w14:paraId="26161530" w14:textId="77777777" w:rsidTr="008B5F6A">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 w:author="Vasenkari, Petri J. (Nokia - FI/Espoo)" w:date="2022-04-04T16:4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67" w:author="Vasenkari, Petri J. (Nokia - FI/Espoo)" w:date="2022-04-04T16:46: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68" w:author="Vasenkari, Petri J. (Nokia - FI/Espoo)" w:date="2022-04-04T16:46: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955DDD5" w14:textId="77777777" w:rsidR="00656FD1" w:rsidRDefault="00656FD1" w:rsidP="00656FD1">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169" w:author="Vasenkari, Petri J. (Nokia - FI/Espoo)" w:date="2022-04-04T16:46: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E2C12A4" w14:textId="77777777" w:rsidR="00656FD1" w:rsidRDefault="00656FD1" w:rsidP="00656FD1">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Change w:id="170" w:author="Vasenkari, Petri J. (Nokia - FI/Espoo)" w:date="2022-04-04T16:46:00Z">
              <w:tcPr>
                <w:tcW w:w="730" w:type="dxa"/>
                <w:tcBorders>
                  <w:left w:val="single" w:sz="4" w:space="0" w:color="auto"/>
                  <w:right w:val="single" w:sz="4" w:space="0" w:color="auto"/>
                </w:tcBorders>
                <w:vAlign w:val="center"/>
              </w:tcPr>
            </w:tcPrChange>
          </w:tcPr>
          <w:p w14:paraId="1BD3E463" w14:textId="77777777" w:rsidR="00656FD1" w:rsidRDefault="00656FD1" w:rsidP="00656FD1">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Change w:id="171" w:author="Vasenkari, Petri J. (Nokia - FI/Espoo)" w:date="2022-04-04T16:46:00Z">
              <w:tcPr>
                <w:tcW w:w="4081" w:type="dxa"/>
                <w:tcBorders>
                  <w:top w:val="single" w:sz="4" w:space="0" w:color="auto"/>
                  <w:left w:val="single" w:sz="4" w:space="0" w:color="auto"/>
                  <w:bottom w:val="single" w:sz="4" w:space="0" w:color="auto"/>
                  <w:right w:val="single" w:sz="4" w:space="0" w:color="auto"/>
                </w:tcBorders>
                <w:vAlign w:val="center"/>
              </w:tcPr>
            </w:tcPrChange>
          </w:tcPr>
          <w:p w14:paraId="2AED7665" w14:textId="77777777" w:rsidR="00656FD1" w:rsidRDefault="00656FD1" w:rsidP="00656FD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Change w:id="172" w:author="Vasenkari, Petri J. (Nokia - FI/Espoo)" w:date="2022-04-04T16:46: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2E3BEA8" w14:textId="77777777" w:rsidR="00656FD1" w:rsidRDefault="00656FD1" w:rsidP="00656FD1">
            <w:pPr>
              <w:pStyle w:val="TAC"/>
              <w:overflowPunct w:val="0"/>
              <w:autoSpaceDE w:val="0"/>
              <w:autoSpaceDN w:val="0"/>
              <w:adjustRightInd w:val="0"/>
              <w:rPr>
                <w:rFonts w:eastAsia="Yu Mincho"/>
              </w:rPr>
            </w:pPr>
          </w:p>
        </w:tc>
      </w:tr>
      <w:tr w:rsidR="008B5F6A" w14:paraId="55971C01" w14:textId="77777777" w:rsidTr="008B5F6A">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 w:author="Vasenkari, Petri J. (Nokia - FI/Espoo)" w:date="2022-04-04T16:4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74" w:author="Vasenkari, Petri J. (Nokia - FI/Espoo)" w:date="2022-04-04T16:46:00Z"/>
          <w:trPrChange w:id="175" w:author="Vasenkari, Petri J. (Nokia - FI/Espoo)" w:date="2022-04-04T16:46: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76" w:author="Vasenkari, Petri J. (Nokia - FI/Espoo)" w:date="2022-04-04T16:46: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12842D7" w14:textId="77777777" w:rsidR="008B5F6A" w:rsidRDefault="008B5F6A" w:rsidP="008B5F6A">
            <w:pPr>
              <w:pStyle w:val="TAC"/>
              <w:overflowPunct w:val="0"/>
              <w:autoSpaceDE w:val="0"/>
              <w:autoSpaceDN w:val="0"/>
              <w:adjustRightInd w:val="0"/>
              <w:rPr>
                <w:ins w:id="177" w:author="Vasenkari, Petri J. (Nokia - FI/Espoo)" w:date="2022-04-04T16:46:00Z"/>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178" w:author="Vasenkari, Petri J. (Nokia - FI/Espoo)" w:date="2022-04-04T16:46: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70990C17" w14:textId="77777777" w:rsidR="008B5F6A" w:rsidRDefault="008B5F6A" w:rsidP="008B5F6A">
            <w:pPr>
              <w:pStyle w:val="TAC"/>
              <w:overflowPunct w:val="0"/>
              <w:autoSpaceDE w:val="0"/>
              <w:autoSpaceDN w:val="0"/>
              <w:adjustRightInd w:val="0"/>
              <w:rPr>
                <w:ins w:id="179" w:author="Vasenkari, Petri J. (Nokia - FI/Espoo)" w:date="2022-04-04T16:46:00Z"/>
                <w:lang w:val="en-US" w:eastAsia="zh-CN"/>
              </w:rPr>
            </w:pPr>
          </w:p>
        </w:tc>
        <w:tc>
          <w:tcPr>
            <w:tcW w:w="730" w:type="dxa"/>
            <w:tcBorders>
              <w:left w:val="single" w:sz="4" w:space="0" w:color="auto"/>
              <w:right w:val="single" w:sz="4" w:space="0" w:color="auto"/>
            </w:tcBorders>
            <w:vAlign w:val="center"/>
            <w:tcPrChange w:id="180" w:author="Vasenkari, Petri J. (Nokia - FI/Espoo)" w:date="2022-04-04T16:46:00Z">
              <w:tcPr>
                <w:tcW w:w="730" w:type="dxa"/>
                <w:tcBorders>
                  <w:left w:val="single" w:sz="4" w:space="0" w:color="auto"/>
                  <w:right w:val="single" w:sz="4" w:space="0" w:color="auto"/>
                </w:tcBorders>
                <w:vAlign w:val="center"/>
              </w:tcPr>
            </w:tcPrChange>
          </w:tcPr>
          <w:p w14:paraId="3A71D454" w14:textId="5DA7B1AB" w:rsidR="008B5F6A" w:rsidRDefault="008B5F6A" w:rsidP="008B5F6A">
            <w:pPr>
              <w:pStyle w:val="TAC"/>
              <w:overflowPunct w:val="0"/>
              <w:autoSpaceDE w:val="0"/>
              <w:autoSpaceDN w:val="0"/>
              <w:adjustRightInd w:val="0"/>
              <w:rPr>
                <w:ins w:id="181" w:author="Vasenkari, Petri J. (Nokia - FI/Espoo)" w:date="2022-04-04T16:46:00Z"/>
              </w:rPr>
            </w:pPr>
            <w:ins w:id="182" w:author="Vasenkari, Petri J. (Nokia - FI/Espoo)" w:date="2022-04-04T16:46:00Z">
              <w:r>
                <w:t>n25</w:t>
              </w:r>
            </w:ins>
          </w:p>
        </w:tc>
        <w:tc>
          <w:tcPr>
            <w:tcW w:w="4081" w:type="dxa"/>
            <w:tcBorders>
              <w:top w:val="single" w:sz="4" w:space="0" w:color="auto"/>
              <w:left w:val="single" w:sz="4" w:space="0" w:color="auto"/>
              <w:bottom w:val="single" w:sz="4" w:space="0" w:color="auto"/>
              <w:right w:val="single" w:sz="4" w:space="0" w:color="auto"/>
            </w:tcBorders>
            <w:vAlign w:val="center"/>
            <w:tcPrChange w:id="183" w:author="Vasenkari, Petri J. (Nokia - FI/Espoo)" w:date="2022-04-04T16:46:00Z">
              <w:tcPr>
                <w:tcW w:w="4081" w:type="dxa"/>
                <w:tcBorders>
                  <w:top w:val="single" w:sz="4" w:space="0" w:color="auto"/>
                  <w:left w:val="single" w:sz="4" w:space="0" w:color="auto"/>
                  <w:bottom w:val="single" w:sz="4" w:space="0" w:color="auto"/>
                  <w:right w:val="single" w:sz="4" w:space="0" w:color="auto"/>
                </w:tcBorders>
                <w:vAlign w:val="center"/>
              </w:tcPr>
            </w:tcPrChange>
          </w:tcPr>
          <w:p w14:paraId="3BEB6BAA" w14:textId="683F00AF" w:rsidR="008B5F6A" w:rsidRDefault="008B5F6A" w:rsidP="008B5F6A">
            <w:pPr>
              <w:keepNext/>
              <w:keepLines/>
              <w:overflowPunct w:val="0"/>
              <w:autoSpaceDE w:val="0"/>
              <w:autoSpaceDN w:val="0"/>
              <w:adjustRightInd w:val="0"/>
              <w:spacing w:after="0"/>
              <w:jc w:val="center"/>
              <w:textAlignment w:val="bottom"/>
              <w:rPr>
                <w:ins w:id="184" w:author="Vasenkari, Petri J. (Nokia - FI/Espoo)" w:date="2022-04-04T16:46:00Z"/>
                <w:rFonts w:ascii="Arial" w:eastAsia="SimSun" w:hAnsi="Arial" w:cs="Arial"/>
                <w:sz w:val="18"/>
                <w:szCs w:val="18"/>
                <w:lang w:val="en-US" w:eastAsia="zh-CN" w:bidi="ar"/>
              </w:rPr>
            </w:pPr>
            <w:ins w:id="185" w:author="Vasenkari, Petri J. (Nokia - FI/Espoo)" w:date="2022-04-04T16:46:00Z">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BCS4</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186" w:author="Vasenkari, Petri J. (Nokia - FI/Espoo)" w:date="2022-04-04T16:46: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18E27BB" w14:textId="557A7581" w:rsidR="008B5F6A" w:rsidRDefault="008B5F6A" w:rsidP="008B5F6A">
            <w:pPr>
              <w:pStyle w:val="TAC"/>
              <w:overflowPunct w:val="0"/>
              <w:autoSpaceDE w:val="0"/>
              <w:autoSpaceDN w:val="0"/>
              <w:adjustRightInd w:val="0"/>
              <w:rPr>
                <w:ins w:id="187" w:author="Vasenkari, Petri J. (Nokia - FI/Espoo)" w:date="2022-04-04T16:46:00Z"/>
                <w:rFonts w:eastAsia="Yu Mincho"/>
              </w:rPr>
            </w:pPr>
            <w:ins w:id="188" w:author="Vasenkari, Petri J. (Nokia - FI/Espoo)" w:date="2022-04-04T16:46:00Z">
              <w:r>
                <w:rPr>
                  <w:rFonts w:eastAsia="Yu Mincho"/>
                </w:rPr>
                <w:t>4</w:t>
              </w:r>
            </w:ins>
          </w:p>
        </w:tc>
      </w:tr>
      <w:tr w:rsidR="00CF5040" w14:paraId="35D6991C" w14:textId="77777777" w:rsidTr="00CF504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9" w:author="Vasenkari, Petri J. (Nokia - FI/Espoo)" w:date="2022-04-04T16:4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90" w:author="Vasenkari, Petri J. (Nokia - FI/Espoo)" w:date="2022-04-04T16:46:00Z"/>
          <w:trPrChange w:id="191" w:author="Vasenkari, Petri J. (Nokia - FI/Espoo)" w:date="2022-04-04T16:47: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192" w:author="Vasenkari, Petri J. (Nokia - FI/Espoo)" w:date="2022-04-04T16:4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11A41DC" w14:textId="77777777" w:rsidR="008B5F6A" w:rsidRDefault="008B5F6A" w:rsidP="008B5F6A">
            <w:pPr>
              <w:pStyle w:val="TAC"/>
              <w:overflowPunct w:val="0"/>
              <w:autoSpaceDE w:val="0"/>
              <w:autoSpaceDN w:val="0"/>
              <w:adjustRightInd w:val="0"/>
              <w:rPr>
                <w:ins w:id="193" w:author="Vasenkari, Petri J. (Nokia - FI/Espoo)" w:date="2022-04-04T16:46: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94" w:author="Vasenkari, Petri J. (Nokia - FI/Espoo)" w:date="2022-04-04T16:47:00Z">
              <w:tcPr>
                <w:tcW w:w="1690" w:type="dxa"/>
                <w:tcBorders>
                  <w:top w:val="nil"/>
                  <w:left w:val="single" w:sz="4" w:space="0" w:color="auto"/>
                  <w:bottom w:val="nil"/>
                  <w:right w:val="single" w:sz="4" w:space="0" w:color="auto"/>
                </w:tcBorders>
                <w:shd w:val="clear" w:color="auto" w:fill="auto"/>
                <w:vAlign w:val="center"/>
              </w:tcPr>
            </w:tcPrChange>
          </w:tcPr>
          <w:p w14:paraId="075D5331" w14:textId="77777777" w:rsidR="008B5F6A" w:rsidRDefault="008B5F6A" w:rsidP="008B5F6A">
            <w:pPr>
              <w:pStyle w:val="TAC"/>
              <w:overflowPunct w:val="0"/>
              <w:autoSpaceDE w:val="0"/>
              <w:autoSpaceDN w:val="0"/>
              <w:adjustRightInd w:val="0"/>
              <w:rPr>
                <w:ins w:id="195" w:author="Vasenkari, Petri J. (Nokia - FI/Espoo)" w:date="2022-04-04T16:46:00Z"/>
                <w:lang w:val="en-US" w:eastAsia="zh-CN"/>
              </w:rPr>
            </w:pPr>
          </w:p>
        </w:tc>
        <w:tc>
          <w:tcPr>
            <w:tcW w:w="730" w:type="dxa"/>
            <w:tcBorders>
              <w:left w:val="single" w:sz="4" w:space="0" w:color="auto"/>
              <w:right w:val="single" w:sz="4" w:space="0" w:color="auto"/>
            </w:tcBorders>
            <w:vAlign w:val="center"/>
            <w:tcPrChange w:id="196" w:author="Vasenkari, Petri J. (Nokia - FI/Espoo)" w:date="2022-04-04T16:47:00Z">
              <w:tcPr>
                <w:tcW w:w="730" w:type="dxa"/>
                <w:tcBorders>
                  <w:left w:val="single" w:sz="4" w:space="0" w:color="auto"/>
                  <w:right w:val="single" w:sz="4" w:space="0" w:color="auto"/>
                </w:tcBorders>
                <w:vAlign w:val="center"/>
              </w:tcPr>
            </w:tcPrChange>
          </w:tcPr>
          <w:p w14:paraId="224D301B" w14:textId="0557D26E" w:rsidR="008B5F6A" w:rsidRDefault="008B5F6A" w:rsidP="008B5F6A">
            <w:pPr>
              <w:pStyle w:val="TAC"/>
              <w:overflowPunct w:val="0"/>
              <w:autoSpaceDE w:val="0"/>
              <w:autoSpaceDN w:val="0"/>
              <w:adjustRightInd w:val="0"/>
              <w:rPr>
                <w:ins w:id="197" w:author="Vasenkari, Petri J. (Nokia - FI/Espoo)" w:date="2022-04-04T16:46:00Z"/>
              </w:rPr>
            </w:pPr>
            <w:ins w:id="198" w:author="Vasenkari, Petri J. (Nokia - FI/Espoo)" w:date="2022-04-04T16:46:00Z">
              <w:r>
                <w:t>n66</w:t>
              </w:r>
            </w:ins>
          </w:p>
        </w:tc>
        <w:tc>
          <w:tcPr>
            <w:tcW w:w="4081" w:type="dxa"/>
            <w:tcBorders>
              <w:top w:val="single" w:sz="4" w:space="0" w:color="auto"/>
              <w:left w:val="single" w:sz="4" w:space="0" w:color="auto"/>
              <w:bottom w:val="single" w:sz="4" w:space="0" w:color="auto"/>
              <w:right w:val="single" w:sz="4" w:space="0" w:color="auto"/>
            </w:tcBorders>
            <w:vAlign w:val="center"/>
            <w:tcPrChange w:id="199" w:author="Vasenkari, Petri J. (Nokia - FI/Espoo)" w:date="2022-04-04T16:47:00Z">
              <w:tcPr>
                <w:tcW w:w="4081" w:type="dxa"/>
                <w:tcBorders>
                  <w:top w:val="single" w:sz="4" w:space="0" w:color="auto"/>
                  <w:left w:val="single" w:sz="4" w:space="0" w:color="auto"/>
                  <w:bottom w:val="single" w:sz="4" w:space="0" w:color="auto"/>
                  <w:right w:val="single" w:sz="4" w:space="0" w:color="auto"/>
                </w:tcBorders>
                <w:vAlign w:val="center"/>
              </w:tcPr>
            </w:tcPrChange>
          </w:tcPr>
          <w:p w14:paraId="063B4338" w14:textId="09E36A23" w:rsidR="008B5F6A" w:rsidRDefault="00CF5040" w:rsidP="008B5F6A">
            <w:pPr>
              <w:keepNext/>
              <w:keepLines/>
              <w:overflowPunct w:val="0"/>
              <w:autoSpaceDE w:val="0"/>
              <w:autoSpaceDN w:val="0"/>
              <w:adjustRightInd w:val="0"/>
              <w:spacing w:after="0"/>
              <w:jc w:val="center"/>
              <w:textAlignment w:val="bottom"/>
              <w:rPr>
                <w:ins w:id="200" w:author="Vasenkari, Petri J. (Nokia - FI/Espoo)" w:date="2022-04-04T16:46:00Z"/>
                <w:rFonts w:ascii="Arial" w:eastAsia="SimSun" w:hAnsi="Arial" w:cs="Arial"/>
                <w:sz w:val="18"/>
                <w:szCs w:val="18"/>
                <w:lang w:val="en-US" w:eastAsia="zh-CN" w:bidi="ar"/>
              </w:rPr>
            </w:pPr>
            <w:ins w:id="201" w:author="Vasenkari, Petri J. (Nokia - FI/Espoo)" w:date="2022-04-04T16:46:00Z">
              <w:r w:rsidRPr="00F84A37">
                <w:rPr>
                  <w:rFonts w:ascii="Arial" w:eastAsia="SimSun" w:hAnsi="Arial" w:cs="Arial"/>
                  <w:sz w:val="18"/>
                  <w:szCs w:val="18"/>
                  <w:lang w:val="en-US" w:eastAsia="zh-CN" w:bidi="ar"/>
                </w:rPr>
                <w:t>n</w:t>
              </w:r>
              <w:r>
                <w:rPr>
                  <w:rFonts w:ascii="Arial" w:eastAsia="SimSun" w:hAnsi="Arial" w:cs="Arial"/>
                  <w:sz w:val="18"/>
                  <w:szCs w:val="18"/>
                  <w:lang w:val="en-US" w:eastAsia="zh-CN" w:bidi="ar"/>
                </w:rPr>
                <w:t>66</w:t>
              </w:r>
              <w:r w:rsidRPr="00F84A37">
                <w:rPr>
                  <w:rFonts w:ascii="Arial" w:eastAsia="SimSun" w:hAnsi="Arial" w:cs="Arial"/>
                  <w:sz w:val="18"/>
                  <w:szCs w:val="18"/>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202" w:author="Vasenkari, Petri J. (Nokia - FI/Espoo)" w:date="2022-04-04T16:4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A8E72CB" w14:textId="77777777" w:rsidR="008B5F6A" w:rsidRDefault="008B5F6A" w:rsidP="008B5F6A">
            <w:pPr>
              <w:pStyle w:val="TAC"/>
              <w:overflowPunct w:val="0"/>
              <w:autoSpaceDE w:val="0"/>
              <w:autoSpaceDN w:val="0"/>
              <w:adjustRightInd w:val="0"/>
              <w:rPr>
                <w:ins w:id="203" w:author="Vasenkari, Petri J. (Nokia - FI/Espoo)" w:date="2022-04-04T16:46:00Z"/>
                <w:rFonts w:eastAsia="Yu Mincho"/>
              </w:rPr>
            </w:pPr>
          </w:p>
        </w:tc>
      </w:tr>
      <w:tr w:rsidR="00CF5040" w14:paraId="2116510F" w14:textId="77777777" w:rsidTr="00CF504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 w:author="Vasenkari, Petri J. (Nokia - FI/Espoo)" w:date="2022-04-04T16:4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05" w:author="Vasenkari, Petri J. (Nokia - FI/Espoo)" w:date="2022-04-04T16:47: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206" w:author="Vasenkari, Petri J. (Nokia - FI/Espoo)" w:date="2022-04-04T16:47:00Z">
              <w:tcPr>
                <w:tcW w:w="1983" w:type="dxa"/>
                <w:tcBorders>
                  <w:top w:val="single" w:sz="4" w:space="0" w:color="auto"/>
                  <w:left w:val="single" w:sz="4" w:space="0" w:color="auto"/>
                  <w:bottom w:val="nil"/>
                  <w:right w:val="nil"/>
                </w:tcBorders>
                <w:shd w:val="clear" w:color="auto" w:fill="auto"/>
                <w:vAlign w:val="center"/>
              </w:tcPr>
            </w:tcPrChange>
          </w:tcPr>
          <w:p w14:paraId="3837AA7B" w14:textId="77777777" w:rsidR="008B5F6A" w:rsidRDefault="008B5F6A" w:rsidP="008B5F6A">
            <w:pPr>
              <w:pStyle w:val="TAC"/>
              <w:overflowPunct w:val="0"/>
              <w:autoSpaceDE w:val="0"/>
              <w:autoSpaceDN w:val="0"/>
              <w:adjustRightInd w:val="0"/>
              <w:rPr>
                <w:lang w:val="en-US" w:eastAsia="zh-CN"/>
              </w:rPr>
            </w:pPr>
            <w:r>
              <w:rPr>
                <w:lang w:eastAsia="zh-TW"/>
              </w:rPr>
              <w:t>CA_n25(2A)-n66</w:t>
            </w:r>
            <w:r>
              <w:rPr>
                <w:lang w:val="en-US" w:eastAsia="zh-CN"/>
              </w:rPr>
              <w:t>(2</w:t>
            </w:r>
            <w:r>
              <w:rPr>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Change w:id="207" w:author="Vasenkari, Petri J. (Nokia - FI/Espoo)" w:date="2022-04-04T16:47:00Z">
              <w:tcPr>
                <w:tcW w:w="1690" w:type="dxa"/>
                <w:tcBorders>
                  <w:top w:val="nil"/>
                  <w:left w:val="nil"/>
                  <w:bottom w:val="nil"/>
                  <w:right w:val="nil"/>
                </w:tcBorders>
                <w:shd w:val="clear" w:color="auto" w:fill="auto"/>
                <w:vAlign w:val="center"/>
              </w:tcPr>
            </w:tcPrChange>
          </w:tcPr>
          <w:p w14:paraId="4A93F491" w14:textId="77777777" w:rsidR="008B5F6A" w:rsidRDefault="008B5F6A" w:rsidP="008B5F6A">
            <w:pPr>
              <w:pStyle w:val="TAC"/>
              <w:overflowPunct w:val="0"/>
              <w:autoSpaceDE w:val="0"/>
              <w:autoSpaceDN w:val="0"/>
              <w:adjustRightInd w:val="0"/>
              <w:rPr>
                <w:lang w:val="en-US" w:eastAsia="zh-CN"/>
              </w:rPr>
            </w:pPr>
            <w:r>
              <w:rPr>
                <w:lang w:eastAsia="zh-TW"/>
              </w:rPr>
              <w:t>CA_n25A-n66A</w:t>
            </w:r>
          </w:p>
        </w:tc>
        <w:tc>
          <w:tcPr>
            <w:tcW w:w="730" w:type="dxa"/>
            <w:tcBorders>
              <w:left w:val="single" w:sz="4" w:space="0" w:color="auto"/>
              <w:right w:val="single" w:sz="4" w:space="0" w:color="auto"/>
            </w:tcBorders>
            <w:vAlign w:val="center"/>
            <w:tcPrChange w:id="208" w:author="Vasenkari, Petri J. (Nokia - FI/Espoo)" w:date="2022-04-04T16:47:00Z">
              <w:tcPr>
                <w:tcW w:w="730" w:type="dxa"/>
                <w:tcBorders>
                  <w:left w:val="nil"/>
                  <w:right w:val="single" w:sz="4" w:space="0" w:color="auto"/>
                </w:tcBorders>
                <w:vAlign w:val="center"/>
              </w:tcPr>
            </w:tcPrChange>
          </w:tcPr>
          <w:p w14:paraId="291A4E3F" w14:textId="77777777" w:rsidR="008B5F6A" w:rsidRDefault="008B5F6A" w:rsidP="008B5F6A">
            <w:pPr>
              <w:pStyle w:val="TAC"/>
              <w:overflowPunct w:val="0"/>
              <w:autoSpaceDE w:val="0"/>
              <w:autoSpaceDN w:val="0"/>
              <w:adjustRightInd w:val="0"/>
              <w:rPr>
                <w:lang w:val="en-US" w:eastAsia="zh-CN"/>
              </w:rPr>
            </w:pPr>
            <w:r>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Change w:id="209" w:author="Vasenkari, Petri J. (Nokia - FI/Espoo)" w:date="2022-04-04T16:47:00Z">
              <w:tcPr>
                <w:tcW w:w="4081" w:type="dxa"/>
                <w:tcBorders>
                  <w:top w:val="single" w:sz="4" w:space="0" w:color="auto"/>
                  <w:left w:val="single" w:sz="4" w:space="0" w:color="auto"/>
                  <w:bottom w:val="single" w:sz="4" w:space="0" w:color="auto"/>
                  <w:right w:val="single" w:sz="4" w:space="0" w:color="auto"/>
                </w:tcBorders>
                <w:vAlign w:val="center"/>
              </w:tcPr>
            </w:tcPrChange>
          </w:tcPr>
          <w:p w14:paraId="71388C1E" w14:textId="77777777" w:rsidR="008B5F6A" w:rsidRDefault="008B5F6A" w:rsidP="008B5F6A">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Change w:id="210" w:author="Vasenkari, Petri J. (Nokia - FI/Espoo)" w:date="2022-04-04T16:47: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216454CF" w14:textId="77777777" w:rsidR="008B5F6A" w:rsidRDefault="008B5F6A" w:rsidP="008B5F6A">
            <w:pPr>
              <w:pStyle w:val="TAC"/>
              <w:overflowPunct w:val="0"/>
              <w:autoSpaceDE w:val="0"/>
              <w:autoSpaceDN w:val="0"/>
              <w:adjustRightInd w:val="0"/>
              <w:rPr>
                <w:rFonts w:eastAsia="Yu Mincho"/>
              </w:rPr>
            </w:pPr>
            <w:r>
              <w:rPr>
                <w:rFonts w:eastAsia="Yu Mincho"/>
              </w:rPr>
              <w:t>0</w:t>
            </w:r>
          </w:p>
        </w:tc>
      </w:tr>
      <w:tr w:rsidR="008B5F6A" w14:paraId="2384FF5B" w14:textId="77777777" w:rsidTr="00CF504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1" w:author="Vasenkari, Petri J. (Nokia - FI/Espoo)" w:date="2022-04-04T16:4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12" w:author="Vasenkari, Petri J. (Nokia - FI/Espoo)" w:date="2022-04-04T16:47: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13" w:author="Vasenkari, Petri J. (Nokia - FI/Espoo)" w:date="2022-04-04T16:47:00Z">
              <w:tcPr>
                <w:tcW w:w="1983" w:type="dxa"/>
                <w:tcBorders>
                  <w:top w:val="nil"/>
                  <w:left w:val="single" w:sz="4" w:space="0" w:color="auto"/>
                  <w:bottom w:val="nil"/>
                  <w:right w:val="single" w:sz="4" w:space="0" w:color="auto"/>
                </w:tcBorders>
                <w:shd w:val="clear" w:color="auto" w:fill="auto"/>
                <w:vAlign w:val="center"/>
              </w:tcPr>
            </w:tcPrChange>
          </w:tcPr>
          <w:p w14:paraId="70306757" w14:textId="77777777" w:rsidR="008B5F6A" w:rsidRDefault="008B5F6A" w:rsidP="008B5F6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214" w:author="Vasenkari, Petri J. (Nokia - FI/Espoo)" w:date="2022-04-04T16:47:00Z">
              <w:tcPr>
                <w:tcW w:w="1690" w:type="dxa"/>
                <w:tcBorders>
                  <w:top w:val="nil"/>
                  <w:left w:val="single" w:sz="4" w:space="0" w:color="auto"/>
                  <w:bottom w:val="nil"/>
                  <w:right w:val="single" w:sz="4" w:space="0" w:color="auto"/>
                </w:tcBorders>
                <w:shd w:val="clear" w:color="auto" w:fill="auto"/>
                <w:vAlign w:val="center"/>
              </w:tcPr>
            </w:tcPrChange>
          </w:tcPr>
          <w:p w14:paraId="0BF96BF8" w14:textId="77777777" w:rsidR="008B5F6A" w:rsidRDefault="008B5F6A" w:rsidP="008B5F6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Change w:id="215" w:author="Vasenkari, Petri J. (Nokia - FI/Espoo)" w:date="2022-04-04T16:47:00Z">
              <w:tcPr>
                <w:tcW w:w="730" w:type="dxa"/>
                <w:tcBorders>
                  <w:left w:val="single" w:sz="4" w:space="0" w:color="auto"/>
                  <w:right w:val="single" w:sz="4" w:space="0" w:color="auto"/>
                </w:tcBorders>
                <w:vAlign w:val="center"/>
              </w:tcPr>
            </w:tcPrChange>
          </w:tcPr>
          <w:p w14:paraId="7AAFCA34" w14:textId="77777777" w:rsidR="008B5F6A" w:rsidRDefault="008B5F6A" w:rsidP="008B5F6A">
            <w:pPr>
              <w:pStyle w:val="TAC"/>
              <w:overflowPunct w:val="0"/>
              <w:autoSpaceDE w:val="0"/>
              <w:autoSpaceDN w:val="0"/>
              <w:adjustRightInd w:val="0"/>
              <w:rPr>
                <w:lang w:val="en-US" w:eastAsia="zh-CN"/>
              </w:rPr>
            </w:pPr>
            <w:r>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Change w:id="216" w:author="Vasenkari, Petri J. (Nokia - FI/Espoo)" w:date="2022-04-04T16:47:00Z">
              <w:tcPr>
                <w:tcW w:w="4081" w:type="dxa"/>
                <w:tcBorders>
                  <w:top w:val="single" w:sz="4" w:space="0" w:color="auto"/>
                  <w:left w:val="single" w:sz="4" w:space="0" w:color="auto"/>
                  <w:bottom w:val="single" w:sz="4" w:space="0" w:color="auto"/>
                  <w:right w:val="single" w:sz="4" w:space="0" w:color="auto"/>
                </w:tcBorders>
                <w:vAlign w:val="center"/>
              </w:tcPr>
            </w:tcPrChange>
          </w:tcPr>
          <w:p w14:paraId="44ED272C" w14:textId="77777777" w:rsidR="008B5F6A" w:rsidRDefault="008B5F6A" w:rsidP="008B5F6A">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Change w:id="217" w:author="Vasenkari, Petri J. (Nokia - FI/Espoo)" w:date="2022-04-04T16:4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904AD9B" w14:textId="77777777" w:rsidR="008B5F6A" w:rsidRDefault="008B5F6A" w:rsidP="008B5F6A">
            <w:pPr>
              <w:pStyle w:val="TAC"/>
              <w:overflowPunct w:val="0"/>
              <w:autoSpaceDE w:val="0"/>
              <w:autoSpaceDN w:val="0"/>
              <w:adjustRightInd w:val="0"/>
              <w:rPr>
                <w:rFonts w:eastAsia="Yu Mincho"/>
              </w:rPr>
            </w:pPr>
          </w:p>
        </w:tc>
      </w:tr>
      <w:tr w:rsidR="008B5F6A" w14:paraId="75ED767D" w14:textId="77777777" w:rsidTr="00CF504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8" w:author="Vasenkari, Petri J. (Nokia - FI/Espoo)" w:date="2022-04-04T16:4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19" w:author="Vasenkari, Petri J. (Nokia - FI/Espoo)" w:date="2022-04-04T16:47: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20" w:author="Vasenkari, Petri J. (Nokia - FI/Espoo)" w:date="2022-04-04T16:47:00Z">
              <w:tcPr>
                <w:tcW w:w="1983" w:type="dxa"/>
                <w:tcBorders>
                  <w:top w:val="nil"/>
                  <w:left w:val="single" w:sz="4" w:space="0" w:color="auto"/>
                  <w:bottom w:val="nil"/>
                  <w:right w:val="single" w:sz="4" w:space="0" w:color="auto"/>
                </w:tcBorders>
                <w:shd w:val="clear" w:color="auto" w:fill="auto"/>
                <w:vAlign w:val="center"/>
              </w:tcPr>
            </w:tcPrChange>
          </w:tcPr>
          <w:p w14:paraId="40451D0D" w14:textId="77777777" w:rsidR="008B5F6A" w:rsidRDefault="008B5F6A" w:rsidP="008B5F6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221" w:author="Vasenkari, Petri J. (Nokia - FI/Espoo)" w:date="2022-04-04T16:47:00Z">
              <w:tcPr>
                <w:tcW w:w="1690" w:type="dxa"/>
                <w:tcBorders>
                  <w:top w:val="nil"/>
                  <w:left w:val="single" w:sz="4" w:space="0" w:color="auto"/>
                  <w:bottom w:val="nil"/>
                  <w:right w:val="single" w:sz="4" w:space="0" w:color="auto"/>
                </w:tcBorders>
                <w:shd w:val="clear" w:color="auto" w:fill="auto"/>
                <w:vAlign w:val="center"/>
              </w:tcPr>
            </w:tcPrChange>
          </w:tcPr>
          <w:p w14:paraId="36785124" w14:textId="77777777" w:rsidR="008B5F6A" w:rsidRDefault="008B5F6A" w:rsidP="008B5F6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Change w:id="222" w:author="Vasenkari, Petri J. (Nokia - FI/Espoo)" w:date="2022-04-04T16:47:00Z">
              <w:tcPr>
                <w:tcW w:w="730" w:type="dxa"/>
                <w:tcBorders>
                  <w:left w:val="single" w:sz="4" w:space="0" w:color="auto"/>
                  <w:right w:val="single" w:sz="4" w:space="0" w:color="auto"/>
                </w:tcBorders>
                <w:vAlign w:val="center"/>
              </w:tcPr>
            </w:tcPrChange>
          </w:tcPr>
          <w:p w14:paraId="40CDAE9D" w14:textId="77777777" w:rsidR="008B5F6A" w:rsidRDefault="008B5F6A" w:rsidP="008B5F6A">
            <w:pPr>
              <w:pStyle w:val="TAC"/>
              <w:overflowPunct w:val="0"/>
              <w:autoSpaceDE w:val="0"/>
              <w:autoSpaceDN w:val="0"/>
              <w:adjustRightInd w:val="0"/>
              <w:rPr>
                <w:kern w:val="2"/>
                <w:lang w:val="en-US"/>
              </w:rPr>
            </w:pPr>
            <w:r>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Change w:id="223" w:author="Vasenkari, Petri J. (Nokia - FI/Espoo)" w:date="2022-04-04T16:47:00Z">
              <w:tcPr>
                <w:tcW w:w="4081" w:type="dxa"/>
                <w:tcBorders>
                  <w:top w:val="single" w:sz="4" w:space="0" w:color="auto"/>
                  <w:left w:val="single" w:sz="4" w:space="0" w:color="auto"/>
                  <w:bottom w:val="single" w:sz="4" w:space="0" w:color="auto"/>
                  <w:right w:val="single" w:sz="4" w:space="0" w:color="auto"/>
                </w:tcBorders>
                <w:vAlign w:val="center"/>
              </w:tcPr>
            </w:tcPrChange>
          </w:tcPr>
          <w:p w14:paraId="2DB0A363" w14:textId="77777777" w:rsidR="008B5F6A" w:rsidRDefault="008B5F6A" w:rsidP="008B5F6A">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Change w:id="224" w:author="Vasenkari, Petri J. (Nokia - FI/Espoo)" w:date="2022-04-04T16:47:00Z">
              <w:tcPr>
                <w:tcW w:w="1360" w:type="dxa"/>
                <w:tcBorders>
                  <w:top w:val="nil"/>
                  <w:left w:val="single" w:sz="4" w:space="0" w:color="auto"/>
                  <w:bottom w:val="nil"/>
                  <w:right w:val="single" w:sz="4" w:space="0" w:color="auto"/>
                </w:tcBorders>
                <w:shd w:val="clear" w:color="auto" w:fill="auto"/>
                <w:vAlign w:val="center"/>
              </w:tcPr>
            </w:tcPrChange>
          </w:tcPr>
          <w:p w14:paraId="6C78EB72" w14:textId="77777777" w:rsidR="008B5F6A" w:rsidRDefault="008B5F6A" w:rsidP="008B5F6A">
            <w:pPr>
              <w:pStyle w:val="TAC"/>
              <w:overflowPunct w:val="0"/>
              <w:autoSpaceDE w:val="0"/>
              <w:autoSpaceDN w:val="0"/>
              <w:adjustRightInd w:val="0"/>
              <w:rPr>
                <w:rFonts w:eastAsia="Yu Mincho"/>
              </w:rPr>
            </w:pPr>
            <w:r>
              <w:rPr>
                <w:rFonts w:hint="eastAsia"/>
                <w:lang w:val="en-US" w:eastAsia="zh-CN"/>
              </w:rPr>
              <w:t>1</w:t>
            </w:r>
          </w:p>
        </w:tc>
      </w:tr>
      <w:tr w:rsidR="008B5F6A" w14:paraId="288446C7" w14:textId="77777777" w:rsidTr="00CF504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5" w:author="Vasenkari, Petri J. (Nokia - FI/Espoo)" w:date="2022-04-04T16:4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26" w:author="Vasenkari, Petri J. (Nokia - FI/Espoo)" w:date="2022-04-04T16:47: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27" w:author="Vasenkari, Petri J. (Nokia - FI/Espoo)" w:date="2022-04-04T16:47:00Z">
              <w:tcPr>
                <w:tcW w:w="1983" w:type="dxa"/>
                <w:tcBorders>
                  <w:top w:val="nil"/>
                  <w:left w:val="single" w:sz="4" w:space="0" w:color="auto"/>
                  <w:bottom w:val="nil"/>
                  <w:right w:val="single" w:sz="4" w:space="0" w:color="auto"/>
                </w:tcBorders>
                <w:shd w:val="clear" w:color="auto" w:fill="auto"/>
                <w:vAlign w:val="center"/>
              </w:tcPr>
            </w:tcPrChange>
          </w:tcPr>
          <w:p w14:paraId="31E77FD7" w14:textId="77777777" w:rsidR="008B5F6A" w:rsidRDefault="008B5F6A" w:rsidP="008B5F6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228" w:author="Vasenkari, Petri J. (Nokia - FI/Espoo)" w:date="2022-04-04T16:47:00Z">
              <w:tcPr>
                <w:tcW w:w="1690" w:type="dxa"/>
                <w:tcBorders>
                  <w:top w:val="nil"/>
                  <w:left w:val="single" w:sz="4" w:space="0" w:color="auto"/>
                  <w:bottom w:val="nil"/>
                  <w:right w:val="single" w:sz="4" w:space="0" w:color="auto"/>
                </w:tcBorders>
                <w:shd w:val="clear" w:color="auto" w:fill="auto"/>
                <w:vAlign w:val="center"/>
              </w:tcPr>
            </w:tcPrChange>
          </w:tcPr>
          <w:p w14:paraId="19201A46" w14:textId="77777777" w:rsidR="008B5F6A" w:rsidRDefault="008B5F6A" w:rsidP="008B5F6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Change w:id="229" w:author="Vasenkari, Petri J. (Nokia - FI/Espoo)" w:date="2022-04-04T16:47:00Z">
              <w:tcPr>
                <w:tcW w:w="730" w:type="dxa"/>
                <w:tcBorders>
                  <w:left w:val="single" w:sz="4" w:space="0" w:color="auto"/>
                  <w:right w:val="single" w:sz="4" w:space="0" w:color="auto"/>
                </w:tcBorders>
                <w:vAlign w:val="center"/>
              </w:tcPr>
            </w:tcPrChange>
          </w:tcPr>
          <w:p w14:paraId="7F9CA79F" w14:textId="77777777" w:rsidR="008B5F6A" w:rsidRDefault="008B5F6A" w:rsidP="008B5F6A">
            <w:pPr>
              <w:pStyle w:val="TAC"/>
              <w:overflowPunct w:val="0"/>
              <w:autoSpaceDE w:val="0"/>
              <w:autoSpaceDN w:val="0"/>
              <w:adjustRightInd w:val="0"/>
              <w:rPr>
                <w:kern w:val="2"/>
                <w:lang w:val="en-US"/>
              </w:rPr>
            </w:pPr>
            <w:r>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Change w:id="230" w:author="Vasenkari, Petri J. (Nokia - FI/Espoo)" w:date="2022-04-04T16:47:00Z">
              <w:tcPr>
                <w:tcW w:w="4081" w:type="dxa"/>
                <w:tcBorders>
                  <w:top w:val="single" w:sz="4" w:space="0" w:color="auto"/>
                  <w:left w:val="single" w:sz="4" w:space="0" w:color="auto"/>
                  <w:bottom w:val="single" w:sz="4" w:space="0" w:color="auto"/>
                  <w:right w:val="single" w:sz="4" w:space="0" w:color="auto"/>
                </w:tcBorders>
                <w:vAlign w:val="center"/>
              </w:tcPr>
            </w:tcPrChange>
          </w:tcPr>
          <w:p w14:paraId="37D787CE" w14:textId="77777777" w:rsidR="008B5F6A" w:rsidRDefault="008B5F6A" w:rsidP="008B5F6A">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Change w:id="231" w:author="Vasenkari, Petri J. (Nokia - FI/Espoo)" w:date="2022-04-04T16:4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281CC37" w14:textId="77777777" w:rsidR="008B5F6A" w:rsidRDefault="008B5F6A" w:rsidP="008B5F6A">
            <w:pPr>
              <w:pStyle w:val="TAC"/>
              <w:overflowPunct w:val="0"/>
              <w:autoSpaceDE w:val="0"/>
              <w:autoSpaceDN w:val="0"/>
              <w:adjustRightInd w:val="0"/>
              <w:rPr>
                <w:rFonts w:eastAsia="Yu Mincho"/>
              </w:rPr>
            </w:pPr>
          </w:p>
        </w:tc>
      </w:tr>
      <w:tr w:rsidR="008B5F6A" w14:paraId="6751A920" w14:textId="77777777" w:rsidTr="00CF504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2" w:author="Vasenkari, Petri J. (Nokia - FI/Espoo)" w:date="2022-04-04T16:4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33" w:author="Vasenkari, Petri J. (Nokia - FI/Espoo)" w:date="2022-04-04T16:47: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34" w:author="Vasenkari, Petri J. (Nokia - FI/Espoo)" w:date="2022-04-04T16:47:00Z">
              <w:tcPr>
                <w:tcW w:w="1983" w:type="dxa"/>
                <w:tcBorders>
                  <w:top w:val="nil"/>
                  <w:left w:val="single" w:sz="4" w:space="0" w:color="auto"/>
                  <w:bottom w:val="nil"/>
                  <w:right w:val="single" w:sz="4" w:space="0" w:color="auto"/>
                </w:tcBorders>
                <w:shd w:val="clear" w:color="auto" w:fill="auto"/>
                <w:vAlign w:val="center"/>
              </w:tcPr>
            </w:tcPrChange>
          </w:tcPr>
          <w:p w14:paraId="759C103D" w14:textId="77777777" w:rsidR="008B5F6A" w:rsidRDefault="008B5F6A" w:rsidP="008B5F6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235" w:author="Vasenkari, Petri J. (Nokia - FI/Espoo)" w:date="2022-04-04T16:47:00Z">
              <w:tcPr>
                <w:tcW w:w="1690" w:type="dxa"/>
                <w:tcBorders>
                  <w:top w:val="nil"/>
                  <w:left w:val="single" w:sz="4" w:space="0" w:color="auto"/>
                  <w:bottom w:val="nil"/>
                  <w:right w:val="single" w:sz="4" w:space="0" w:color="auto"/>
                </w:tcBorders>
                <w:shd w:val="clear" w:color="auto" w:fill="auto"/>
                <w:vAlign w:val="center"/>
              </w:tcPr>
            </w:tcPrChange>
          </w:tcPr>
          <w:p w14:paraId="7F27ED17" w14:textId="77777777" w:rsidR="008B5F6A" w:rsidRDefault="008B5F6A" w:rsidP="008B5F6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Change w:id="236" w:author="Vasenkari, Petri J. (Nokia - FI/Espoo)" w:date="2022-04-04T16:47:00Z">
              <w:tcPr>
                <w:tcW w:w="730" w:type="dxa"/>
                <w:tcBorders>
                  <w:left w:val="single" w:sz="4" w:space="0" w:color="auto"/>
                  <w:right w:val="single" w:sz="4" w:space="0" w:color="auto"/>
                </w:tcBorders>
                <w:vAlign w:val="center"/>
              </w:tcPr>
            </w:tcPrChange>
          </w:tcPr>
          <w:p w14:paraId="39BF9227" w14:textId="77777777" w:rsidR="008B5F6A" w:rsidRDefault="008B5F6A" w:rsidP="008B5F6A">
            <w:pPr>
              <w:pStyle w:val="TAC"/>
              <w:overflowPunct w:val="0"/>
              <w:autoSpaceDE w:val="0"/>
              <w:autoSpaceDN w:val="0"/>
              <w:adjustRightInd w:val="0"/>
              <w:rPr>
                <w:szCs w:val="18"/>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Change w:id="237" w:author="Vasenkari, Petri J. (Nokia - FI/Espoo)" w:date="2022-04-04T16:47:00Z">
              <w:tcPr>
                <w:tcW w:w="4081" w:type="dxa"/>
                <w:tcBorders>
                  <w:top w:val="single" w:sz="4" w:space="0" w:color="auto"/>
                  <w:left w:val="single" w:sz="4" w:space="0" w:color="auto"/>
                  <w:bottom w:val="single" w:sz="4" w:space="0" w:color="auto"/>
                  <w:right w:val="single" w:sz="4" w:space="0" w:color="auto"/>
                </w:tcBorders>
                <w:vAlign w:val="center"/>
              </w:tcPr>
            </w:tcPrChange>
          </w:tcPr>
          <w:p w14:paraId="0556B352" w14:textId="77777777" w:rsidR="008B5F6A" w:rsidRDefault="008B5F6A" w:rsidP="008B5F6A">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Change w:id="238" w:author="Vasenkari, Petri J. (Nokia - FI/Espoo)" w:date="2022-04-04T16:47: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6A29F966" w14:textId="77777777" w:rsidR="008B5F6A" w:rsidRDefault="008B5F6A" w:rsidP="008B5F6A">
            <w:pPr>
              <w:pStyle w:val="TAC"/>
              <w:overflowPunct w:val="0"/>
              <w:autoSpaceDE w:val="0"/>
              <w:autoSpaceDN w:val="0"/>
              <w:adjustRightInd w:val="0"/>
              <w:rPr>
                <w:szCs w:val="18"/>
                <w:lang w:eastAsia="zh-CN"/>
              </w:rPr>
            </w:pPr>
            <w:r>
              <w:rPr>
                <w:rFonts w:hint="eastAsia"/>
                <w:lang w:val="en-US" w:eastAsia="zh-CN"/>
              </w:rPr>
              <w:t>2</w:t>
            </w:r>
          </w:p>
        </w:tc>
      </w:tr>
      <w:tr w:rsidR="008B5F6A" w14:paraId="08D57102" w14:textId="77777777" w:rsidTr="00CF504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9" w:author="Vasenkari, Petri J. (Nokia - FI/Espoo)" w:date="2022-04-04T16:4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40" w:author="Vasenkari, Petri J. (Nokia - FI/Espoo)" w:date="2022-04-04T16:47: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41" w:author="Vasenkari, Petri J. (Nokia - FI/Espoo)" w:date="2022-04-04T16:4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2D2201E" w14:textId="77777777" w:rsidR="008B5F6A" w:rsidRDefault="008B5F6A" w:rsidP="008B5F6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242" w:author="Vasenkari, Petri J. (Nokia - FI/Espoo)" w:date="2022-04-04T16:4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2270388" w14:textId="77777777" w:rsidR="008B5F6A" w:rsidRDefault="008B5F6A" w:rsidP="008B5F6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Change w:id="243" w:author="Vasenkari, Petri J. (Nokia - FI/Espoo)" w:date="2022-04-04T16:47:00Z">
              <w:tcPr>
                <w:tcW w:w="730" w:type="dxa"/>
                <w:tcBorders>
                  <w:left w:val="single" w:sz="4" w:space="0" w:color="auto"/>
                  <w:right w:val="single" w:sz="4" w:space="0" w:color="auto"/>
                </w:tcBorders>
                <w:vAlign w:val="center"/>
              </w:tcPr>
            </w:tcPrChange>
          </w:tcPr>
          <w:p w14:paraId="7DBF29B5" w14:textId="77777777" w:rsidR="008B5F6A" w:rsidRDefault="008B5F6A" w:rsidP="008B5F6A">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Change w:id="244" w:author="Vasenkari, Petri J. (Nokia - FI/Espoo)" w:date="2022-04-04T16:47:00Z">
              <w:tcPr>
                <w:tcW w:w="4081" w:type="dxa"/>
                <w:tcBorders>
                  <w:top w:val="single" w:sz="4" w:space="0" w:color="auto"/>
                  <w:left w:val="single" w:sz="4" w:space="0" w:color="auto"/>
                  <w:bottom w:val="single" w:sz="4" w:space="0" w:color="auto"/>
                  <w:right w:val="single" w:sz="4" w:space="0" w:color="auto"/>
                </w:tcBorders>
                <w:vAlign w:val="center"/>
              </w:tcPr>
            </w:tcPrChange>
          </w:tcPr>
          <w:p w14:paraId="29AFF287" w14:textId="77777777" w:rsidR="008B5F6A" w:rsidRDefault="008B5F6A" w:rsidP="008B5F6A">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Change w:id="245" w:author="Vasenkari, Petri J. (Nokia - FI/Espoo)" w:date="2022-04-04T16:4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DF7DC90" w14:textId="77777777" w:rsidR="008B5F6A" w:rsidRDefault="008B5F6A" w:rsidP="008B5F6A">
            <w:pPr>
              <w:pStyle w:val="TAC"/>
              <w:overflowPunct w:val="0"/>
              <w:autoSpaceDE w:val="0"/>
              <w:autoSpaceDN w:val="0"/>
              <w:adjustRightInd w:val="0"/>
              <w:rPr>
                <w:szCs w:val="18"/>
                <w:lang w:eastAsia="zh-CN"/>
              </w:rPr>
            </w:pPr>
          </w:p>
        </w:tc>
      </w:tr>
      <w:tr w:rsidR="00CF5040" w14:paraId="637922FB" w14:textId="77777777" w:rsidTr="00CF504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6" w:author="Vasenkari, Petri J. (Nokia - FI/Espoo)" w:date="2022-04-04T16:4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47" w:author="Vasenkari, Petri J. (Nokia - FI/Espoo)" w:date="2022-04-04T16:47:00Z"/>
          <w:trPrChange w:id="248" w:author="Vasenkari, Petri J. (Nokia - FI/Espoo)" w:date="2022-04-04T16:47: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49" w:author="Vasenkari, Petri J. (Nokia - FI/Espoo)" w:date="2022-04-04T16:4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109236D" w14:textId="77777777" w:rsidR="00CF5040" w:rsidRDefault="00CF5040" w:rsidP="00CF5040">
            <w:pPr>
              <w:pStyle w:val="TAC"/>
              <w:overflowPunct w:val="0"/>
              <w:autoSpaceDE w:val="0"/>
              <w:autoSpaceDN w:val="0"/>
              <w:adjustRightInd w:val="0"/>
              <w:rPr>
                <w:ins w:id="250" w:author="Vasenkari, Petri J. (Nokia - FI/Espoo)" w:date="2022-04-04T16:47: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251" w:author="Vasenkari, Petri J. (Nokia - FI/Espoo)" w:date="2022-04-04T16:4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6A0EADC" w14:textId="77777777" w:rsidR="00CF5040" w:rsidRDefault="00CF5040" w:rsidP="00CF5040">
            <w:pPr>
              <w:pStyle w:val="TAC"/>
              <w:overflowPunct w:val="0"/>
              <w:autoSpaceDE w:val="0"/>
              <w:autoSpaceDN w:val="0"/>
              <w:adjustRightInd w:val="0"/>
              <w:rPr>
                <w:ins w:id="252" w:author="Vasenkari, Petri J. (Nokia - FI/Espoo)" w:date="2022-04-04T16:47:00Z"/>
                <w:szCs w:val="18"/>
                <w:lang w:val="en-US" w:eastAsia="zh-CN"/>
              </w:rPr>
            </w:pPr>
          </w:p>
        </w:tc>
        <w:tc>
          <w:tcPr>
            <w:tcW w:w="730" w:type="dxa"/>
            <w:tcBorders>
              <w:left w:val="single" w:sz="4" w:space="0" w:color="auto"/>
              <w:right w:val="single" w:sz="4" w:space="0" w:color="auto"/>
            </w:tcBorders>
            <w:vAlign w:val="center"/>
            <w:tcPrChange w:id="253" w:author="Vasenkari, Petri J. (Nokia - FI/Espoo)" w:date="2022-04-04T16:47:00Z">
              <w:tcPr>
                <w:tcW w:w="730" w:type="dxa"/>
                <w:tcBorders>
                  <w:left w:val="single" w:sz="4" w:space="0" w:color="auto"/>
                  <w:right w:val="single" w:sz="4" w:space="0" w:color="auto"/>
                </w:tcBorders>
                <w:vAlign w:val="center"/>
              </w:tcPr>
            </w:tcPrChange>
          </w:tcPr>
          <w:p w14:paraId="365EC0BB" w14:textId="462B7373" w:rsidR="00CF5040" w:rsidRDefault="00CF5040" w:rsidP="00CF5040">
            <w:pPr>
              <w:pStyle w:val="TAC"/>
              <w:overflowPunct w:val="0"/>
              <w:autoSpaceDE w:val="0"/>
              <w:autoSpaceDN w:val="0"/>
              <w:adjustRightInd w:val="0"/>
              <w:rPr>
                <w:ins w:id="254" w:author="Vasenkari, Petri J. (Nokia - FI/Espoo)" w:date="2022-04-04T16:47:00Z"/>
              </w:rPr>
            </w:pPr>
            <w:ins w:id="255" w:author="Vasenkari, Petri J. (Nokia - FI/Espoo)" w:date="2022-04-04T16:47:00Z">
              <w:r>
                <w:t>n25</w:t>
              </w:r>
            </w:ins>
          </w:p>
        </w:tc>
        <w:tc>
          <w:tcPr>
            <w:tcW w:w="4081" w:type="dxa"/>
            <w:tcBorders>
              <w:top w:val="single" w:sz="4" w:space="0" w:color="auto"/>
              <w:left w:val="single" w:sz="4" w:space="0" w:color="auto"/>
              <w:bottom w:val="single" w:sz="4" w:space="0" w:color="auto"/>
              <w:right w:val="single" w:sz="4" w:space="0" w:color="auto"/>
            </w:tcBorders>
            <w:vAlign w:val="center"/>
            <w:tcPrChange w:id="256" w:author="Vasenkari, Petri J. (Nokia - FI/Espoo)" w:date="2022-04-04T16:47:00Z">
              <w:tcPr>
                <w:tcW w:w="4081" w:type="dxa"/>
                <w:tcBorders>
                  <w:top w:val="single" w:sz="4" w:space="0" w:color="auto"/>
                  <w:left w:val="single" w:sz="4" w:space="0" w:color="auto"/>
                  <w:bottom w:val="single" w:sz="4" w:space="0" w:color="auto"/>
                  <w:right w:val="single" w:sz="4" w:space="0" w:color="auto"/>
                </w:tcBorders>
                <w:vAlign w:val="center"/>
              </w:tcPr>
            </w:tcPrChange>
          </w:tcPr>
          <w:p w14:paraId="6C14925C" w14:textId="6376F27F" w:rsidR="00CF5040" w:rsidRDefault="00CF5040" w:rsidP="00CF5040">
            <w:pPr>
              <w:keepNext/>
              <w:keepLines/>
              <w:overflowPunct w:val="0"/>
              <w:autoSpaceDE w:val="0"/>
              <w:autoSpaceDN w:val="0"/>
              <w:adjustRightInd w:val="0"/>
              <w:spacing w:after="0"/>
              <w:jc w:val="center"/>
              <w:textAlignment w:val="bottom"/>
              <w:rPr>
                <w:ins w:id="257" w:author="Vasenkari, Petri J. (Nokia - FI/Espoo)" w:date="2022-04-04T16:47:00Z"/>
                <w:rFonts w:ascii="Arial" w:eastAsia="SimSun" w:hAnsi="Arial" w:cs="Arial"/>
                <w:sz w:val="18"/>
                <w:szCs w:val="18"/>
                <w:lang w:val="en-US" w:eastAsia="zh-CN" w:bidi="ar"/>
              </w:rPr>
            </w:pPr>
            <w:ins w:id="258" w:author="Vasenkari, Petri J. (Nokia - FI/Espoo)" w:date="2022-04-04T16:47:00Z">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BCS4</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259" w:author="Vasenkari, Petri J. (Nokia - FI/Espoo)" w:date="2022-04-04T16:4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C3FB7C0" w14:textId="2A3C37FF" w:rsidR="00CF5040" w:rsidRDefault="00CF5040" w:rsidP="00CF5040">
            <w:pPr>
              <w:pStyle w:val="TAC"/>
              <w:overflowPunct w:val="0"/>
              <w:autoSpaceDE w:val="0"/>
              <w:autoSpaceDN w:val="0"/>
              <w:adjustRightInd w:val="0"/>
              <w:rPr>
                <w:ins w:id="260" w:author="Vasenkari, Petri J. (Nokia - FI/Espoo)" w:date="2022-04-04T16:47:00Z"/>
                <w:szCs w:val="18"/>
                <w:lang w:eastAsia="zh-CN"/>
              </w:rPr>
            </w:pPr>
            <w:ins w:id="261" w:author="Vasenkari, Petri J. (Nokia - FI/Espoo)" w:date="2022-04-04T16:47:00Z">
              <w:r>
                <w:rPr>
                  <w:szCs w:val="18"/>
                  <w:lang w:eastAsia="zh-CN"/>
                </w:rPr>
                <w:t>4</w:t>
              </w:r>
            </w:ins>
          </w:p>
        </w:tc>
      </w:tr>
      <w:tr w:rsidR="00CF5040" w14:paraId="0E2EA533" w14:textId="77777777" w:rsidTr="00CF504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2" w:author="Vasenkari, Petri J. (Nokia - FI/Espoo)" w:date="2022-04-04T16:4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63" w:author="Vasenkari, Petri J. (Nokia - FI/Espoo)" w:date="2022-04-04T16:47:00Z"/>
          <w:trPrChange w:id="264" w:author="Vasenkari, Petri J. (Nokia - FI/Espoo)" w:date="2022-04-04T16:47: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265" w:author="Vasenkari, Petri J. (Nokia - FI/Espoo)" w:date="2022-04-04T16:4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93FD61E" w14:textId="77777777" w:rsidR="00CF5040" w:rsidRDefault="00CF5040" w:rsidP="00CF5040">
            <w:pPr>
              <w:pStyle w:val="TAC"/>
              <w:overflowPunct w:val="0"/>
              <w:autoSpaceDE w:val="0"/>
              <w:autoSpaceDN w:val="0"/>
              <w:adjustRightInd w:val="0"/>
              <w:rPr>
                <w:ins w:id="266" w:author="Vasenkari, Petri J. (Nokia - FI/Espoo)" w:date="2022-04-04T16:47: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267" w:author="Vasenkari, Petri J. (Nokia - FI/Espoo)" w:date="2022-04-04T16:4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1061C0E" w14:textId="77777777" w:rsidR="00CF5040" w:rsidRDefault="00CF5040" w:rsidP="00CF5040">
            <w:pPr>
              <w:pStyle w:val="TAC"/>
              <w:overflowPunct w:val="0"/>
              <w:autoSpaceDE w:val="0"/>
              <w:autoSpaceDN w:val="0"/>
              <w:adjustRightInd w:val="0"/>
              <w:rPr>
                <w:ins w:id="268" w:author="Vasenkari, Petri J. (Nokia - FI/Espoo)" w:date="2022-04-04T16:47:00Z"/>
                <w:szCs w:val="18"/>
                <w:lang w:val="en-US" w:eastAsia="zh-CN"/>
              </w:rPr>
            </w:pPr>
          </w:p>
        </w:tc>
        <w:tc>
          <w:tcPr>
            <w:tcW w:w="730" w:type="dxa"/>
            <w:tcBorders>
              <w:left w:val="single" w:sz="4" w:space="0" w:color="auto"/>
              <w:right w:val="single" w:sz="4" w:space="0" w:color="auto"/>
            </w:tcBorders>
            <w:vAlign w:val="center"/>
            <w:tcPrChange w:id="269" w:author="Vasenkari, Petri J. (Nokia - FI/Espoo)" w:date="2022-04-04T16:47:00Z">
              <w:tcPr>
                <w:tcW w:w="730" w:type="dxa"/>
                <w:tcBorders>
                  <w:left w:val="single" w:sz="4" w:space="0" w:color="auto"/>
                  <w:right w:val="single" w:sz="4" w:space="0" w:color="auto"/>
                </w:tcBorders>
                <w:vAlign w:val="center"/>
              </w:tcPr>
            </w:tcPrChange>
          </w:tcPr>
          <w:p w14:paraId="426F3926" w14:textId="0BF8EB15" w:rsidR="00CF5040" w:rsidRDefault="00CF5040" w:rsidP="00CF5040">
            <w:pPr>
              <w:pStyle w:val="TAC"/>
              <w:overflowPunct w:val="0"/>
              <w:autoSpaceDE w:val="0"/>
              <w:autoSpaceDN w:val="0"/>
              <w:adjustRightInd w:val="0"/>
              <w:rPr>
                <w:ins w:id="270" w:author="Vasenkari, Petri J. (Nokia - FI/Espoo)" w:date="2022-04-04T16:47:00Z"/>
              </w:rPr>
            </w:pPr>
            <w:ins w:id="271" w:author="Vasenkari, Petri J. (Nokia - FI/Espoo)" w:date="2022-04-04T16:47:00Z">
              <w:r>
                <w:t>n66</w:t>
              </w:r>
            </w:ins>
          </w:p>
        </w:tc>
        <w:tc>
          <w:tcPr>
            <w:tcW w:w="4081" w:type="dxa"/>
            <w:tcBorders>
              <w:top w:val="single" w:sz="4" w:space="0" w:color="auto"/>
              <w:left w:val="single" w:sz="4" w:space="0" w:color="auto"/>
              <w:bottom w:val="single" w:sz="4" w:space="0" w:color="auto"/>
              <w:right w:val="single" w:sz="4" w:space="0" w:color="auto"/>
            </w:tcBorders>
            <w:vAlign w:val="center"/>
            <w:tcPrChange w:id="272" w:author="Vasenkari, Petri J. (Nokia - FI/Espoo)" w:date="2022-04-04T16:47:00Z">
              <w:tcPr>
                <w:tcW w:w="4081" w:type="dxa"/>
                <w:tcBorders>
                  <w:top w:val="single" w:sz="4" w:space="0" w:color="auto"/>
                  <w:left w:val="single" w:sz="4" w:space="0" w:color="auto"/>
                  <w:bottom w:val="single" w:sz="4" w:space="0" w:color="auto"/>
                  <w:right w:val="single" w:sz="4" w:space="0" w:color="auto"/>
                </w:tcBorders>
                <w:vAlign w:val="center"/>
              </w:tcPr>
            </w:tcPrChange>
          </w:tcPr>
          <w:p w14:paraId="3FF04E81" w14:textId="29D34C22" w:rsidR="00CF5040" w:rsidRDefault="00CF5040" w:rsidP="00CF5040">
            <w:pPr>
              <w:keepNext/>
              <w:keepLines/>
              <w:overflowPunct w:val="0"/>
              <w:autoSpaceDE w:val="0"/>
              <w:autoSpaceDN w:val="0"/>
              <w:adjustRightInd w:val="0"/>
              <w:spacing w:after="0"/>
              <w:jc w:val="center"/>
              <w:textAlignment w:val="bottom"/>
              <w:rPr>
                <w:ins w:id="273" w:author="Vasenkari, Petri J. (Nokia - FI/Espoo)" w:date="2022-04-04T16:47:00Z"/>
                <w:rFonts w:ascii="Arial" w:eastAsia="SimSun" w:hAnsi="Arial" w:cs="Arial"/>
                <w:sz w:val="18"/>
                <w:szCs w:val="18"/>
                <w:lang w:val="en-US" w:eastAsia="zh-CN" w:bidi="ar"/>
              </w:rPr>
            </w:pPr>
            <w:ins w:id="274" w:author="Vasenkari, Petri J. (Nokia - FI/Espoo)" w:date="2022-04-04T16:47:00Z">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BCS4</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275" w:author="Vasenkari, Petri J. (Nokia - FI/Espoo)" w:date="2022-04-04T16:4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10093B1" w14:textId="77777777" w:rsidR="00CF5040" w:rsidRDefault="00CF5040" w:rsidP="00CF5040">
            <w:pPr>
              <w:pStyle w:val="TAC"/>
              <w:overflowPunct w:val="0"/>
              <w:autoSpaceDE w:val="0"/>
              <w:autoSpaceDN w:val="0"/>
              <w:adjustRightInd w:val="0"/>
              <w:rPr>
                <w:ins w:id="276" w:author="Vasenkari, Petri J. (Nokia - FI/Espoo)" w:date="2022-04-04T16:47:00Z"/>
                <w:szCs w:val="18"/>
                <w:lang w:eastAsia="zh-CN"/>
              </w:rPr>
            </w:pPr>
          </w:p>
        </w:tc>
      </w:tr>
      <w:tr w:rsidR="00CF5040" w14:paraId="767D1591" w14:textId="77777777" w:rsidTr="00CF504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7" w:author="Vasenkari, Petri J. (Nokia - FI/Espoo)" w:date="2022-04-04T16:4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78" w:author="Vasenkari, Petri J. (Nokia - FI/Espoo)" w:date="2022-04-04T16:47: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279" w:author="Vasenkari, Petri J. (Nokia - FI/Espoo)" w:date="2022-04-04T16:47:00Z">
              <w:tcPr>
                <w:tcW w:w="1983" w:type="dxa"/>
                <w:tcBorders>
                  <w:left w:val="single" w:sz="4" w:space="0" w:color="auto"/>
                  <w:bottom w:val="nil"/>
                  <w:right w:val="single" w:sz="4" w:space="0" w:color="auto"/>
                </w:tcBorders>
                <w:shd w:val="clear" w:color="auto" w:fill="auto"/>
                <w:vAlign w:val="center"/>
              </w:tcPr>
            </w:tcPrChange>
          </w:tcPr>
          <w:p w14:paraId="7F5D1464" w14:textId="77777777" w:rsidR="00CF5040" w:rsidRDefault="00CF5040" w:rsidP="00CF5040">
            <w:pPr>
              <w:pStyle w:val="TAC"/>
              <w:overflowPunct w:val="0"/>
              <w:autoSpaceDE w:val="0"/>
              <w:autoSpaceDN w:val="0"/>
              <w:adjustRightInd w:val="0"/>
              <w:rPr>
                <w:szCs w:val="18"/>
                <w:lang w:eastAsia="zh-CN"/>
              </w:rPr>
            </w:pPr>
            <w:r>
              <w:rPr>
                <w:rFonts w:hint="eastAsia"/>
                <w:szCs w:val="18"/>
                <w:lang w:val="en-US" w:eastAsia="zh-CN"/>
              </w:rPr>
              <w:t>CA_n25A-n71A</w:t>
            </w:r>
          </w:p>
        </w:tc>
        <w:tc>
          <w:tcPr>
            <w:tcW w:w="1690" w:type="dxa"/>
            <w:tcBorders>
              <w:top w:val="single" w:sz="4" w:space="0" w:color="auto"/>
              <w:left w:val="single" w:sz="4" w:space="0" w:color="auto"/>
              <w:bottom w:val="nil"/>
              <w:right w:val="single" w:sz="4" w:space="0" w:color="auto"/>
            </w:tcBorders>
            <w:shd w:val="clear" w:color="auto" w:fill="auto"/>
            <w:vAlign w:val="center"/>
            <w:tcPrChange w:id="280" w:author="Vasenkari, Petri J. (Nokia - FI/Espoo)" w:date="2022-04-04T16:47:00Z">
              <w:tcPr>
                <w:tcW w:w="1690" w:type="dxa"/>
                <w:tcBorders>
                  <w:left w:val="single" w:sz="4" w:space="0" w:color="auto"/>
                  <w:bottom w:val="nil"/>
                  <w:right w:val="single" w:sz="4" w:space="0" w:color="auto"/>
                </w:tcBorders>
                <w:shd w:val="clear" w:color="auto" w:fill="auto"/>
                <w:vAlign w:val="center"/>
              </w:tcPr>
            </w:tcPrChange>
          </w:tcPr>
          <w:p w14:paraId="30E44926" w14:textId="77777777" w:rsidR="00CF5040" w:rsidRDefault="00CF5040" w:rsidP="00CF5040">
            <w:pPr>
              <w:pStyle w:val="TAC"/>
              <w:overflowPunct w:val="0"/>
              <w:autoSpaceDE w:val="0"/>
              <w:autoSpaceDN w:val="0"/>
              <w:adjustRightInd w:val="0"/>
              <w:rPr>
                <w:szCs w:val="18"/>
                <w:lang w:val="en-US"/>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Change w:id="281" w:author="Vasenkari, Petri J. (Nokia - FI/Espoo)" w:date="2022-04-04T16:47:00Z">
              <w:tcPr>
                <w:tcW w:w="730" w:type="dxa"/>
                <w:tcBorders>
                  <w:left w:val="single" w:sz="4" w:space="0" w:color="auto"/>
                  <w:bottom w:val="single" w:sz="4" w:space="0" w:color="auto"/>
                  <w:right w:val="single" w:sz="4" w:space="0" w:color="auto"/>
                </w:tcBorders>
                <w:vAlign w:val="center"/>
              </w:tcPr>
            </w:tcPrChange>
          </w:tcPr>
          <w:p w14:paraId="40D7045B" w14:textId="77777777" w:rsidR="00CF5040" w:rsidRDefault="00CF5040" w:rsidP="00CF5040">
            <w:pPr>
              <w:pStyle w:val="TAC"/>
              <w:overflowPunct w:val="0"/>
              <w:autoSpaceDE w:val="0"/>
              <w:autoSpaceDN w:val="0"/>
              <w:adjustRightInd w:val="0"/>
              <w:rPr>
                <w:szCs w:val="18"/>
                <w:lang w:val="en-US"/>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Change w:id="282" w:author="Vasenkari, Petri J. (Nokia - FI/Espoo)" w:date="2022-04-04T16:47:00Z">
              <w:tcPr>
                <w:tcW w:w="4081" w:type="dxa"/>
                <w:tcBorders>
                  <w:top w:val="single" w:sz="4" w:space="0" w:color="auto"/>
                  <w:left w:val="single" w:sz="4" w:space="0" w:color="auto"/>
                  <w:bottom w:val="single" w:sz="4" w:space="0" w:color="auto"/>
                  <w:right w:val="single" w:sz="4" w:space="0" w:color="auto"/>
                </w:tcBorders>
                <w:vAlign w:val="center"/>
              </w:tcPr>
            </w:tcPrChange>
          </w:tcPr>
          <w:p w14:paraId="13CEF0D3" w14:textId="77777777" w:rsidR="00CF5040" w:rsidRDefault="00CF5040" w:rsidP="00CF504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Change w:id="283" w:author="Vasenkari, Petri J. (Nokia - FI/Espoo)" w:date="2022-04-04T16:47:00Z">
              <w:tcPr>
                <w:tcW w:w="1360" w:type="dxa"/>
                <w:tcBorders>
                  <w:left w:val="single" w:sz="4" w:space="0" w:color="auto"/>
                  <w:bottom w:val="nil"/>
                  <w:right w:val="single" w:sz="4" w:space="0" w:color="auto"/>
                </w:tcBorders>
                <w:shd w:val="clear" w:color="auto" w:fill="auto"/>
                <w:vAlign w:val="center"/>
              </w:tcPr>
            </w:tcPrChange>
          </w:tcPr>
          <w:p w14:paraId="04F9995C" w14:textId="77777777" w:rsidR="00CF5040" w:rsidRDefault="00CF5040" w:rsidP="00CF5040">
            <w:pPr>
              <w:pStyle w:val="TAC"/>
              <w:overflowPunct w:val="0"/>
              <w:autoSpaceDE w:val="0"/>
              <w:autoSpaceDN w:val="0"/>
              <w:adjustRightInd w:val="0"/>
              <w:rPr>
                <w:szCs w:val="18"/>
                <w:lang w:eastAsia="zh-CN"/>
              </w:rPr>
            </w:pPr>
            <w:r>
              <w:rPr>
                <w:rFonts w:hint="eastAsia"/>
                <w:szCs w:val="18"/>
                <w:lang w:eastAsia="zh-CN"/>
              </w:rPr>
              <w:t>0</w:t>
            </w:r>
          </w:p>
        </w:tc>
      </w:tr>
      <w:tr w:rsidR="00CF5040" w14:paraId="06AC46A6"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37B14FE4" w14:textId="77777777" w:rsidR="00CF5040" w:rsidRDefault="00CF5040" w:rsidP="00CF5040">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52AD2E" w14:textId="77777777" w:rsidR="00CF5040" w:rsidRDefault="00CF5040" w:rsidP="00CF504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6CA7EE7" w14:textId="77777777" w:rsidR="00CF5040" w:rsidRDefault="00CF5040" w:rsidP="00CF5040">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1731872" w14:textId="77777777" w:rsidR="00CF5040" w:rsidRDefault="00CF5040" w:rsidP="00CF504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7D8D8D" w14:textId="77777777" w:rsidR="00CF5040" w:rsidRDefault="00CF5040" w:rsidP="00CF5040">
            <w:pPr>
              <w:pStyle w:val="TAC"/>
              <w:overflowPunct w:val="0"/>
              <w:autoSpaceDE w:val="0"/>
              <w:autoSpaceDN w:val="0"/>
              <w:adjustRightInd w:val="0"/>
              <w:rPr>
                <w:rFonts w:eastAsia="Yu Mincho"/>
                <w:szCs w:val="18"/>
              </w:rPr>
            </w:pPr>
          </w:p>
        </w:tc>
      </w:tr>
      <w:tr w:rsidR="00CF5040" w14:paraId="455B441D"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1A1EFB6A" w14:textId="77777777" w:rsidR="00CF5040" w:rsidRDefault="00CF5040" w:rsidP="00CF5040">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9FD252" w14:textId="77777777" w:rsidR="00CF5040" w:rsidRDefault="00CF5040" w:rsidP="00CF5040">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B547233" w14:textId="77777777" w:rsidR="00CF5040" w:rsidRDefault="00CF5040" w:rsidP="00CF5040">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1ADE345" w14:textId="77777777" w:rsidR="00CF5040" w:rsidRDefault="00CF5040" w:rsidP="00CF504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6F4B89E" w14:textId="77777777" w:rsidR="00CF5040" w:rsidRDefault="00CF5040" w:rsidP="00CF5040">
            <w:pPr>
              <w:pStyle w:val="TAC"/>
              <w:overflowPunct w:val="0"/>
              <w:autoSpaceDE w:val="0"/>
              <w:autoSpaceDN w:val="0"/>
              <w:adjustRightInd w:val="0"/>
              <w:rPr>
                <w:szCs w:val="18"/>
                <w:lang w:val="en-US" w:eastAsia="zh-CN"/>
              </w:rPr>
            </w:pPr>
            <w:r>
              <w:rPr>
                <w:szCs w:val="18"/>
                <w:lang w:val="en-US" w:eastAsia="zh-CN"/>
              </w:rPr>
              <w:t>1</w:t>
            </w:r>
          </w:p>
        </w:tc>
      </w:tr>
      <w:tr w:rsidR="00CF5040" w14:paraId="3A7A2D4A"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50E7A6" w14:textId="77777777" w:rsidR="00CF5040" w:rsidRDefault="00CF5040" w:rsidP="00CF504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D3A05A" w14:textId="77777777" w:rsidR="00CF5040" w:rsidRDefault="00CF5040" w:rsidP="00CF5040">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4BB5664" w14:textId="77777777" w:rsidR="00CF5040" w:rsidRDefault="00CF5040" w:rsidP="00CF5040">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1EE0EEC" w14:textId="77777777" w:rsidR="00CF5040" w:rsidRDefault="00CF5040" w:rsidP="00CF504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BF505A" w14:textId="77777777" w:rsidR="00CF5040" w:rsidRDefault="00CF5040" w:rsidP="00CF5040">
            <w:pPr>
              <w:pStyle w:val="TAC"/>
              <w:overflowPunct w:val="0"/>
              <w:autoSpaceDE w:val="0"/>
              <w:autoSpaceDN w:val="0"/>
              <w:adjustRightInd w:val="0"/>
              <w:rPr>
                <w:szCs w:val="18"/>
                <w:lang w:val="en-US" w:eastAsia="zh-CN"/>
              </w:rPr>
            </w:pPr>
          </w:p>
        </w:tc>
      </w:tr>
      <w:tr w:rsidR="00CF5040" w14:paraId="77A235D2"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284A3E" w14:textId="77777777" w:rsidR="00CF5040" w:rsidRDefault="00CF5040" w:rsidP="00CF5040">
            <w:pPr>
              <w:pStyle w:val="TAC"/>
              <w:overflowPunct w:val="0"/>
              <w:autoSpaceDE w:val="0"/>
              <w:autoSpaceDN w:val="0"/>
              <w:adjustRightInd w:val="0"/>
              <w:rPr>
                <w:lang w:val="en-US" w:eastAsia="zh-CN"/>
              </w:rPr>
            </w:pPr>
            <w:r>
              <w:rPr>
                <w:rFonts w:hint="eastAsia"/>
                <w:szCs w:val="18"/>
                <w:lang w:val="en-US" w:eastAsia="zh-CN"/>
              </w:rPr>
              <w:t>CA_n25A-n71</w:t>
            </w:r>
            <w:r>
              <w:rPr>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B52EFA" w14:textId="77777777" w:rsidR="00CF5040" w:rsidRDefault="00CF5040" w:rsidP="00CF5040">
            <w:pPr>
              <w:pStyle w:val="TAC"/>
              <w:overflowPunct w:val="0"/>
              <w:autoSpaceDE w:val="0"/>
              <w:autoSpaceDN w:val="0"/>
              <w:adjustRightInd w:val="0"/>
              <w:rPr>
                <w:lang w:val="en-US" w:eastAsia="zh-CN"/>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31D7E970" w14:textId="77777777" w:rsidR="00CF5040" w:rsidRDefault="00CF5040" w:rsidP="00CF5040">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3234581" w14:textId="77777777" w:rsidR="00CF5040" w:rsidRDefault="00CF5040" w:rsidP="00CF504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2E3B35" w14:textId="77777777" w:rsidR="00CF5040" w:rsidRDefault="00CF5040" w:rsidP="00CF5040">
            <w:pPr>
              <w:pStyle w:val="TAC"/>
              <w:overflowPunct w:val="0"/>
              <w:autoSpaceDE w:val="0"/>
              <w:autoSpaceDN w:val="0"/>
              <w:adjustRightInd w:val="0"/>
              <w:rPr>
                <w:szCs w:val="18"/>
                <w:lang w:val="en-US" w:eastAsia="zh-CN"/>
              </w:rPr>
            </w:pPr>
            <w:r>
              <w:rPr>
                <w:rFonts w:hint="eastAsia"/>
                <w:szCs w:val="18"/>
                <w:lang w:val="en-US" w:eastAsia="zh-CN"/>
              </w:rPr>
              <w:t>0</w:t>
            </w:r>
          </w:p>
        </w:tc>
      </w:tr>
      <w:tr w:rsidR="00CF5040" w14:paraId="17584328"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24F7A3C4" w14:textId="77777777" w:rsidR="00CF5040" w:rsidRDefault="00CF5040" w:rsidP="00CF5040">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524E06" w14:textId="77777777" w:rsidR="00CF5040" w:rsidRDefault="00CF5040" w:rsidP="00CF5040">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F882262" w14:textId="77777777" w:rsidR="00CF5040" w:rsidRDefault="00CF5040" w:rsidP="00CF5040">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49BDA27" w14:textId="77777777" w:rsidR="00CF5040" w:rsidRDefault="00CF5040" w:rsidP="00CF504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0CC7C2" w14:textId="77777777" w:rsidR="00CF5040" w:rsidRDefault="00CF5040" w:rsidP="00CF5040">
            <w:pPr>
              <w:pStyle w:val="TAC"/>
              <w:overflowPunct w:val="0"/>
              <w:autoSpaceDE w:val="0"/>
              <w:autoSpaceDN w:val="0"/>
              <w:adjustRightInd w:val="0"/>
              <w:rPr>
                <w:szCs w:val="18"/>
                <w:lang w:val="en-US" w:eastAsia="zh-CN"/>
              </w:rPr>
            </w:pPr>
          </w:p>
        </w:tc>
      </w:tr>
      <w:tr w:rsidR="00CF5040" w14:paraId="6045D78F"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30151BAA" w14:textId="77777777" w:rsidR="00CF5040" w:rsidRDefault="00CF5040" w:rsidP="00CF5040">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D32333" w14:textId="77777777" w:rsidR="00CF5040" w:rsidRDefault="00CF5040" w:rsidP="00CF5040">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2FA1839" w14:textId="77777777" w:rsidR="00CF5040" w:rsidRDefault="00CF5040" w:rsidP="00CF5040">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F7FFB20" w14:textId="77777777" w:rsidR="00CF5040" w:rsidRDefault="00CF5040" w:rsidP="00CF504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D1F237" w14:textId="77777777" w:rsidR="00CF5040" w:rsidRDefault="00CF5040" w:rsidP="00CF5040">
            <w:pPr>
              <w:pStyle w:val="TAC"/>
              <w:overflowPunct w:val="0"/>
              <w:autoSpaceDE w:val="0"/>
              <w:autoSpaceDN w:val="0"/>
              <w:adjustRightInd w:val="0"/>
              <w:rPr>
                <w:szCs w:val="18"/>
                <w:lang w:val="en-US" w:eastAsia="zh-CN"/>
              </w:rPr>
            </w:pPr>
            <w:r>
              <w:rPr>
                <w:rFonts w:hint="eastAsia"/>
                <w:szCs w:val="18"/>
                <w:lang w:val="en-US" w:eastAsia="zh-CN"/>
              </w:rPr>
              <w:t>1</w:t>
            </w:r>
          </w:p>
        </w:tc>
      </w:tr>
      <w:tr w:rsidR="00CF5040" w14:paraId="17D2CED8"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6B6FE6" w14:textId="77777777" w:rsidR="00CF5040" w:rsidRDefault="00CF5040" w:rsidP="00CF504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B0BA6D" w14:textId="77777777" w:rsidR="00CF5040" w:rsidRDefault="00CF5040" w:rsidP="00CF5040">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CECA26A" w14:textId="77777777" w:rsidR="00CF5040" w:rsidRDefault="00CF5040" w:rsidP="00CF5040">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D1FACE7" w14:textId="77777777" w:rsidR="00CF5040" w:rsidRDefault="00CF5040" w:rsidP="00CF504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38DF13" w14:textId="77777777" w:rsidR="00CF5040" w:rsidRDefault="00CF5040" w:rsidP="00CF5040">
            <w:pPr>
              <w:pStyle w:val="TAC"/>
              <w:overflowPunct w:val="0"/>
              <w:autoSpaceDE w:val="0"/>
              <w:autoSpaceDN w:val="0"/>
              <w:adjustRightInd w:val="0"/>
              <w:rPr>
                <w:szCs w:val="18"/>
                <w:lang w:val="en-US" w:eastAsia="zh-CN"/>
              </w:rPr>
            </w:pPr>
          </w:p>
        </w:tc>
      </w:tr>
      <w:tr w:rsidR="00CF5040" w14:paraId="16F45B5D"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560060" w14:textId="77777777" w:rsidR="00CF5040" w:rsidRDefault="00CF5040" w:rsidP="00CF5040">
            <w:pPr>
              <w:pStyle w:val="TAC"/>
              <w:overflowPunct w:val="0"/>
              <w:autoSpaceDE w:val="0"/>
              <w:autoSpaceDN w:val="0"/>
              <w:adjustRightInd w:val="0"/>
              <w:rPr>
                <w:szCs w:val="18"/>
                <w:lang w:eastAsia="zh-CN"/>
              </w:rPr>
            </w:pPr>
            <w:r>
              <w:rPr>
                <w:rFonts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59166D" w14:textId="77777777" w:rsidR="00CF5040" w:rsidRDefault="00CF5040" w:rsidP="00CF5040">
            <w:pPr>
              <w:pStyle w:val="TAC"/>
              <w:overflowPunct w:val="0"/>
              <w:autoSpaceDE w:val="0"/>
              <w:autoSpaceDN w:val="0"/>
              <w:adjustRightInd w:val="0"/>
              <w:rPr>
                <w:szCs w:val="18"/>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FBE2C3C" w14:textId="77777777" w:rsidR="00CF5040" w:rsidRDefault="00CF5040" w:rsidP="00CF5040">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DB3F56D" w14:textId="77777777" w:rsidR="00CF5040" w:rsidRDefault="00CF5040" w:rsidP="00CF504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DB4BB6" w14:textId="77777777" w:rsidR="00CF5040" w:rsidRDefault="00CF5040" w:rsidP="00CF5040">
            <w:pPr>
              <w:pStyle w:val="TAC"/>
              <w:overflowPunct w:val="0"/>
              <w:autoSpaceDE w:val="0"/>
              <w:autoSpaceDN w:val="0"/>
              <w:adjustRightInd w:val="0"/>
              <w:rPr>
                <w:rFonts w:eastAsia="Yu Mincho"/>
                <w:szCs w:val="18"/>
              </w:rPr>
            </w:pPr>
            <w:r>
              <w:rPr>
                <w:rFonts w:hint="eastAsia"/>
                <w:szCs w:val="18"/>
                <w:lang w:val="en-US" w:eastAsia="zh-CN"/>
              </w:rPr>
              <w:t>0</w:t>
            </w:r>
          </w:p>
        </w:tc>
      </w:tr>
      <w:tr w:rsidR="00CF5040" w14:paraId="743C56C1"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3761B4E2" w14:textId="77777777" w:rsidR="00CF5040" w:rsidRDefault="00CF5040" w:rsidP="00CF504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65217C" w14:textId="77777777" w:rsidR="00CF5040" w:rsidRDefault="00CF5040" w:rsidP="00CF504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C274A7" w14:textId="77777777" w:rsidR="00CF5040" w:rsidRDefault="00CF5040" w:rsidP="00CF5040">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3020601" w14:textId="77777777" w:rsidR="00CF5040" w:rsidRDefault="00CF5040" w:rsidP="00CF504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AD3E50" w14:textId="77777777" w:rsidR="00CF5040" w:rsidRDefault="00CF5040" w:rsidP="00CF5040">
            <w:pPr>
              <w:pStyle w:val="TAC"/>
              <w:overflowPunct w:val="0"/>
              <w:autoSpaceDE w:val="0"/>
              <w:autoSpaceDN w:val="0"/>
              <w:adjustRightInd w:val="0"/>
              <w:rPr>
                <w:rFonts w:eastAsia="Yu Mincho"/>
                <w:szCs w:val="18"/>
              </w:rPr>
            </w:pPr>
          </w:p>
        </w:tc>
      </w:tr>
      <w:tr w:rsidR="00CF5040" w14:paraId="7C913E23"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49D92632" w14:textId="77777777" w:rsidR="00CF5040" w:rsidRDefault="00CF5040" w:rsidP="00CF5040">
            <w:pPr>
              <w:pStyle w:val="TAC"/>
              <w:overflowPunct w:val="0"/>
              <w:autoSpaceDE w:val="0"/>
              <w:autoSpaceDN w:val="0"/>
              <w:adjustRightInd w:val="0"/>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A9B1E36" w14:textId="77777777" w:rsidR="00CF5040" w:rsidRDefault="00CF5040" w:rsidP="00CF5040">
            <w:pPr>
              <w:pStyle w:val="TAC"/>
              <w:overflowPunct w:val="0"/>
              <w:autoSpaceDE w:val="0"/>
              <w:autoSpaceDN w:val="0"/>
              <w:adjustRightInd w:val="0"/>
              <w:rPr>
                <w:szCs w:val="18"/>
                <w:lang w:eastAsia="zh-CN"/>
              </w:rPr>
            </w:pPr>
            <w:r>
              <w:rPr>
                <w:rFonts w:cs="Arial"/>
                <w:szCs w:val="18"/>
              </w:rPr>
              <w:t>CA_n25A-n71A</w:t>
            </w:r>
          </w:p>
        </w:tc>
        <w:tc>
          <w:tcPr>
            <w:tcW w:w="730" w:type="dxa"/>
            <w:tcBorders>
              <w:left w:val="single" w:sz="4" w:space="0" w:color="auto"/>
              <w:bottom w:val="single" w:sz="4" w:space="0" w:color="auto"/>
              <w:right w:val="single" w:sz="4" w:space="0" w:color="auto"/>
            </w:tcBorders>
            <w:vAlign w:val="center"/>
          </w:tcPr>
          <w:p w14:paraId="1BE2D37D" w14:textId="77777777" w:rsidR="00CF5040" w:rsidRDefault="00CF5040" w:rsidP="00CF5040">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7D81C07" w14:textId="77777777" w:rsidR="00CF5040" w:rsidRDefault="00CF5040" w:rsidP="00CF504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B82C88" w14:textId="77777777" w:rsidR="00CF5040" w:rsidRDefault="00CF5040" w:rsidP="00CF5040">
            <w:pPr>
              <w:pStyle w:val="TAC"/>
              <w:overflowPunct w:val="0"/>
              <w:autoSpaceDE w:val="0"/>
              <w:autoSpaceDN w:val="0"/>
              <w:adjustRightInd w:val="0"/>
              <w:rPr>
                <w:lang w:val="en-US" w:eastAsia="zh-CN"/>
              </w:rPr>
            </w:pPr>
            <w:r>
              <w:rPr>
                <w:rFonts w:hint="eastAsia"/>
                <w:szCs w:val="18"/>
                <w:lang w:val="en-US" w:eastAsia="zh-CN"/>
              </w:rPr>
              <w:t>1</w:t>
            </w:r>
          </w:p>
        </w:tc>
      </w:tr>
      <w:tr w:rsidR="00CF5040" w14:paraId="74E91496"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09B1A9" w14:textId="77777777" w:rsidR="00CF5040" w:rsidRDefault="00CF5040" w:rsidP="00CF504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F17E6D" w14:textId="77777777" w:rsidR="00CF5040" w:rsidRDefault="00CF5040" w:rsidP="00CF5040">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648C1A4D" w14:textId="77777777" w:rsidR="00CF5040" w:rsidRDefault="00CF5040" w:rsidP="00CF5040">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D9DBCE" w14:textId="77777777" w:rsidR="00CF5040" w:rsidRDefault="00CF5040" w:rsidP="00CF504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D253E3" w14:textId="77777777" w:rsidR="00CF5040" w:rsidRDefault="00CF5040" w:rsidP="00CF5040">
            <w:pPr>
              <w:pStyle w:val="TAC"/>
              <w:overflowPunct w:val="0"/>
              <w:autoSpaceDE w:val="0"/>
              <w:autoSpaceDN w:val="0"/>
              <w:adjustRightInd w:val="0"/>
              <w:rPr>
                <w:lang w:val="en-US" w:eastAsia="zh-CN"/>
              </w:rPr>
            </w:pPr>
          </w:p>
        </w:tc>
      </w:tr>
      <w:tr w:rsidR="00CF5040" w14:paraId="7634BB1B"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C7B8A0" w14:textId="77777777" w:rsidR="00CF5040" w:rsidRDefault="00CF5040" w:rsidP="00CF5040">
            <w:pPr>
              <w:pStyle w:val="TAC"/>
              <w:overflowPunct w:val="0"/>
              <w:autoSpaceDE w:val="0"/>
              <w:autoSpaceDN w:val="0"/>
              <w:adjustRightInd w:val="0"/>
              <w:rPr>
                <w:szCs w:val="18"/>
                <w:lang w:eastAsia="zh-CN"/>
              </w:rPr>
            </w:pPr>
            <w: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02AEF7" w14:textId="77777777" w:rsidR="00CF5040" w:rsidRDefault="00CF5040" w:rsidP="00CF5040">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52FEEF3A" w14:textId="77777777" w:rsidR="00CF5040" w:rsidRDefault="00CF5040" w:rsidP="00CF5040">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92C7870" w14:textId="77777777" w:rsidR="00CF5040" w:rsidRDefault="00CF5040" w:rsidP="00CF504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151789" w14:textId="77777777" w:rsidR="00CF5040" w:rsidRDefault="00CF5040" w:rsidP="00CF5040">
            <w:pPr>
              <w:pStyle w:val="TAC"/>
              <w:overflowPunct w:val="0"/>
              <w:autoSpaceDE w:val="0"/>
              <w:autoSpaceDN w:val="0"/>
              <w:adjustRightInd w:val="0"/>
              <w:rPr>
                <w:lang w:val="en-US" w:eastAsia="zh-CN"/>
              </w:rPr>
            </w:pPr>
            <w:r>
              <w:rPr>
                <w:rFonts w:hint="eastAsia"/>
                <w:lang w:val="en-US" w:eastAsia="zh-CN"/>
              </w:rPr>
              <w:t>0</w:t>
            </w:r>
          </w:p>
        </w:tc>
      </w:tr>
      <w:tr w:rsidR="00CF5040" w14:paraId="4CE6DF21"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FB00EE" w14:textId="77777777" w:rsidR="00CF5040" w:rsidRDefault="00CF5040" w:rsidP="00CF504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5F89B2" w14:textId="77777777" w:rsidR="00CF5040" w:rsidRDefault="00CF5040" w:rsidP="00CF504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B324655" w14:textId="77777777" w:rsidR="00CF5040" w:rsidRDefault="00CF5040" w:rsidP="00CF5040">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2C10E76" w14:textId="77777777" w:rsidR="00CF5040" w:rsidRDefault="00CF5040" w:rsidP="00CF504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5487B4" w14:textId="77777777" w:rsidR="00CF5040" w:rsidRDefault="00CF5040" w:rsidP="00CF5040">
            <w:pPr>
              <w:pStyle w:val="TAC"/>
              <w:overflowPunct w:val="0"/>
              <w:autoSpaceDE w:val="0"/>
              <w:autoSpaceDN w:val="0"/>
              <w:adjustRightInd w:val="0"/>
              <w:rPr>
                <w:lang w:val="en-US" w:eastAsia="zh-CN"/>
              </w:rPr>
            </w:pPr>
          </w:p>
        </w:tc>
      </w:tr>
      <w:tr w:rsidR="00CF5040" w14:paraId="008EADDD"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0ACD8E" w14:textId="77777777" w:rsidR="00CF5040" w:rsidRDefault="00CF5040" w:rsidP="00CF5040">
            <w:pPr>
              <w:pStyle w:val="TAC"/>
              <w:overflowPunct w:val="0"/>
              <w:autoSpaceDE w:val="0"/>
              <w:autoSpaceDN w:val="0"/>
              <w:adjustRightInd w:val="0"/>
              <w:rPr>
                <w:szCs w:val="18"/>
                <w:lang w:eastAsia="zh-CN"/>
              </w:rPr>
            </w:pPr>
            <w: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7C8EE3" w14:textId="77777777" w:rsidR="00CF5040" w:rsidRDefault="00CF5040" w:rsidP="00CF5040">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4A826D2F" w14:textId="77777777" w:rsidR="00CF5040" w:rsidRDefault="00CF5040" w:rsidP="00CF5040">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8A3924C" w14:textId="77777777" w:rsidR="00CF5040" w:rsidRDefault="00CF5040" w:rsidP="00CF504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302882" w14:textId="77777777" w:rsidR="00CF5040" w:rsidRDefault="00CF5040" w:rsidP="00CF5040">
            <w:pPr>
              <w:pStyle w:val="TAC"/>
              <w:overflowPunct w:val="0"/>
              <w:autoSpaceDE w:val="0"/>
              <w:autoSpaceDN w:val="0"/>
              <w:adjustRightInd w:val="0"/>
              <w:rPr>
                <w:lang w:val="en-US" w:eastAsia="zh-CN"/>
              </w:rPr>
            </w:pPr>
            <w:r>
              <w:rPr>
                <w:rFonts w:hint="eastAsia"/>
                <w:lang w:val="en-US" w:eastAsia="zh-CN"/>
              </w:rPr>
              <w:t>0</w:t>
            </w:r>
          </w:p>
        </w:tc>
      </w:tr>
      <w:tr w:rsidR="00CF5040" w14:paraId="4D5D1D07"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B0B852" w14:textId="77777777" w:rsidR="00CF5040" w:rsidRDefault="00CF5040" w:rsidP="00CF504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9C151B" w14:textId="77777777" w:rsidR="00CF5040" w:rsidRDefault="00CF5040" w:rsidP="00CF504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8E280CD" w14:textId="77777777" w:rsidR="00CF5040" w:rsidRDefault="00CF5040" w:rsidP="00CF5040">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4742A11" w14:textId="77777777" w:rsidR="00CF5040" w:rsidRDefault="00CF5040" w:rsidP="00CF504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7E8FBC" w14:textId="77777777" w:rsidR="00CF5040" w:rsidRDefault="00CF5040" w:rsidP="00CF5040">
            <w:pPr>
              <w:pStyle w:val="TAC"/>
              <w:overflowPunct w:val="0"/>
              <w:autoSpaceDE w:val="0"/>
              <w:autoSpaceDN w:val="0"/>
              <w:adjustRightInd w:val="0"/>
              <w:rPr>
                <w:lang w:val="en-US" w:eastAsia="zh-CN"/>
              </w:rPr>
            </w:pPr>
          </w:p>
        </w:tc>
      </w:tr>
      <w:tr w:rsidR="00CF5040" w14:paraId="7422DC75"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2F6798" w14:textId="77777777" w:rsidR="00CF5040" w:rsidRDefault="00CF5040" w:rsidP="00CF5040">
            <w:pPr>
              <w:pStyle w:val="TAC"/>
              <w:overflowPunct w:val="0"/>
              <w:autoSpaceDE w:val="0"/>
              <w:autoSpaceDN w:val="0"/>
              <w:adjustRightInd w:val="0"/>
              <w:rPr>
                <w:szCs w:val="18"/>
                <w:lang w:eastAsia="zh-CN"/>
              </w:rPr>
            </w:pPr>
            <w: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A5E1BA" w14:textId="77777777" w:rsidR="00CF5040" w:rsidRDefault="00CF5040" w:rsidP="00CF5040">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7FD15630" w14:textId="77777777" w:rsidR="00CF5040" w:rsidRDefault="00CF5040" w:rsidP="00CF5040">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CE4636E" w14:textId="77777777" w:rsidR="00CF5040" w:rsidRDefault="00CF5040" w:rsidP="00CF504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C72D56" w14:textId="77777777" w:rsidR="00CF5040" w:rsidRDefault="00CF5040" w:rsidP="00CF5040">
            <w:pPr>
              <w:pStyle w:val="TAC"/>
              <w:overflowPunct w:val="0"/>
              <w:autoSpaceDE w:val="0"/>
              <w:autoSpaceDN w:val="0"/>
              <w:adjustRightInd w:val="0"/>
              <w:rPr>
                <w:lang w:val="en-US" w:eastAsia="zh-CN"/>
              </w:rPr>
            </w:pPr>
            <w:r>
              <w:rPr>
                <w:rFonts w:hint="eastAsia"/>
                <w:lang w:val="en-US" w:eastAsia="zh-CN"/>
              </w:rPr>
              <w:t>0</w:t>
            </w:r>
          </w:p>
        </w:tc>
      </w:tr>
      <w:tr w:rsidR="00CF5040" w14:paraId="0773BFEB"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7078C0" w14:textId="77777777" w:rsidR="00CF5040" w:rsidRDefault="00CF5040" w:rsidP="00CF504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D55A0F" w14:textId="77777777" w:rsidR="00CF5040" w:rsidRDefault="00CF5040" w:rsidP="00CF504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CECB21D" w14:textId="77777777" w:rsidR="00CF5040" w:rsidRDefault="00CF5040" w:rsidP="00CF5040">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F79D302" w14:textId="77777777" w:rsidR="00CF5040" w:rsidRDefault="00CF5040" w:rsidP="00CF504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A0D0B6" w14:textId="77777777" w:rsidR="00CF5040" w:rsidRDefault="00CF5040" w:rsidP="00CF5040">
            <w:pPr>
              <w:pStyle w:val="TAC"/>
              <w:overflowPunct w:val="0"/>
              <w:autoSpaceDE w:val="0"/>
              <w:autoSpaceDN w:val="0"/>
              <w:adjustRightInd w:val="0"/>
              <w:rPr>
                <w:lang w:val="en-US" w:eastAsia="zh-CN"/>
              </w:rPr>
            </w:pPr>
          </w:p>
        </w:tc>
      </w:tr>
      <w:tr w:rsidR="00CF5040" w14:paraId="6286C6DC"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966020" w14:textId="77777777" w:rsidR="00CF5040" w:rsidRDefault="00CF5040" w:rsidP="00CF5040">
            <w:pPr>
              <w:pStyle w:val="TAC"/>
              <w:overflowPunct w:val="0"/>
              <w:autoSpaceDE w:val="0"/>
              <w:autoSpaceDN w:val="0"/>
              <w:adjustRightInd w:val="0"/>
              <w:rPr>
                <w:szCs w:val="18"/>
                <w:lang w:eastAsia="zh-CN"/>
              </w:rPr>
            </w:pPr>
            <w:r>
              <w:rPr>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F2AFF2" w14:textId="77777777" w:rsidR="00CF5040" w:rsidRDefault="00CF5040" w:rsidP="00CF5040">
            <w:pPr>
              <w:pStyle w:val="TAC"/>
              <w:rPr>
                <w:szCs w:val="18"/>
                <w:vertAlign w:val="superscript"/>
                <w:lang w:val="en-US" w:eastAsia="zh-CN"/>
              </w:rPr>
            </w:pPr>
            <w:r>
              <w:rPr>
                <w:szCs w:val="18"/>
                <w:lang w:val="en-US"/>
              </w:rPr>
              <w:t>n77</w:t>
            </w:r>
            <w:r>
              <w:rPr>
                <w:szCs w:val="18"/>
                <w:vertAlign w:val="superscript"/>
                <w:lang w:val="en-US" w:eastAsia="zh-CN"/>
              </w:rPr>
              <w:t>8,9</w:t>
            </w:r>
          </w:p>
          <w:p w14:paraId="1E54CEBA" w14:textId="77777777" w:rsidR="00CF5040" w:rsidRDefault="00CF5040" w:rsidP="00CF5040">
            <w:pPr>
              <w:pStyle w:val="TAC"/>
              <w:overflowPunct w:val="0"/>
              <w:autoSpaceDE w:val="0"/>
              <w:autoSpaceDN w:val="0"/>
              <w:adjustRightInd w:val="0"/>
              <w:rPr>
                <w:szCs w:val="18"/>
                <w:lang w:val="en-US"/>
              </w:rPr>
            </w:pPr>
            <w:r>
              <w:rPr>
                <w:szCs w:val="18"/>
                <w:lang w:eastAsia="zh-CN"/>
              </w:rP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68B7A0E" w14:textId="77777777" w:rsidR="00CF5040" w:rsidRDefault="00CF5040" w:rsidP="00CF5040">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1FD645AD" w14:textId="77777777" w:rsidR="00CF5040" w:rsidRDefault="00CF5040" w:rsidP="00CF504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3BC879" w14:textId="77777777" w:rsidR="00CF5040" w:rsidRDefault="00CF5040" w:rsidP="00CF5040">
            <w:pPr>
              <w:pStyle w:val="TAC"/>
              <w:overflowPunct w:val="0"/>
              <w:autoSpaceDE w:val="0"/>
              <w:autoSpaceDN w:val="0"/>
              <w:adjustRightInd w:val="0"/>
              <w:rPr>
                <w:rFonts w:eastAsia="Yu Mincho"/>
                <w:szCs w:val="18"/>
              </w:rPr>
            </w:pPr>
            <w:r>
              <w:rPr>
                <w:rFonts w:hint="eastAsia"/>
                <w:lang w:val="en-US" w:eastAsia="zh-CN"/>
              </w:rPr>
              <w:t>0</w:t>
            </w:r>
          </w:p>
        </w:tc>
      </w:tr>
      <w:tr w:rsidR="00CF5040" w14:paraId="2360525D"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6787DE54" w14:textId="77777777" w:rsidR="00CF5040" w:rsidRDefault="00CF5040" w:rsidP="00CF5040">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6938BF" w14:textId="77777777" w:rsidR="00CF5040" w:rsidRDefault="00CF5040" w:rsidP="00CF504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9B2D75E" w14:textId="77777777" w:rsidR="00CF5040" w:rsidRDefault="00CF5040" w:rsidP="00CF5040">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CFD2523" w14:textId="77777777" w:rsidR="00CF5040" w:rsidRDefault="00CF5040" w:rsidP="00CF504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869072" w14:textId="77777777" w:rsidR="00CF5040" w:rsidRDefault="00CF5040" w:rsidP="00CF5040">
            <w:pPr>
              <w:pStyle w:val="TAC"/>
              <w:overflowPunct w:val="0"/>
              <w:autoSpaceDE w:val="0"/>
              <w:autoSpaceDN w:val="0"/>
              <w:adjustRightInd w:val="0"/>
              <w:rPr>
                <w:rFonts w:eastAsia="Yu Mincho"/>
                <w:szCs w:val="18"/>
              </w:rPr>
            </w:pPr>
          </w:p>
        </w:tc>
      </w:tr>
      <w:tr w:rsidR="00CF5040" w14:paraId="15215CB0"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41447175" w14:textId="77777777" w:rsidR="00CF5040" w:rsidRDefault="00CF5040" w:rsidP="00CF5040">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9C16DC4" w14:textId="77777777" w:rsidR="00CF5040" w:rsidRDefault="00CF5040" w:rsidP="00CF5040">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C9CF75C" w14:textId="77777777" w:rsidR="00CF5040" w:rsidRDefault="00CF5040" w:rsidP="00CF5040">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CCA4156" w14:textId="77777777" w:rsidR="00CF5040" w:rsidRDefault="00CF5040" w:rsidP="00CF504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63973EE" w14:textId="77777777" w:rsidR="00CF5040" w:rsidRDefault="00CF5040" w:rsidP="00CF5040">
            <w:pPr>
              <w:pStyle w:val="TAC"/>
              <w:overflowPunct w:val="0"/>
              <w:autoSpaceDE w:val="0"/>
              <w:autoSpaceDN w:val="0"/>
              <w:adjustRightInd w:val="0"/>
              <w:rPr>
                <w:szCs w:val="18"/>
                <w:lang w:eastAsia="zh-CN"/>
              </w:rPr>
            </w:pPr>
            <w:r>
              <w:rPr>
                <w:rFonts w:hint="eastAsia"/>
                <w:lang w:val="en-US" w:eastAsia="zh-CN"/>
              </w:rPr>
              <w:t>1</w:t>
            </w:r>
          </w:p>
        </w:tc>
      </w:tr>
      <w:tr w:rsidR="00CF5040" w14:paraId="17775982"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ED7CB7" w14:textId="77777777" w:rsidR="00CF5040" w:rsidRDefault="00CF5040" w:rsidP="00CF5040">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D65BD6" w14:textId="77777777" w:rsidR="00CF5040" w:rsidRDefault="00CF5040" w:rsidP="00CF5040">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A8DF509" w14:textId="77777777" w:rsidR="00CF5040" w:rsidRDefault="00CF5040" w:rsidP="00CF5040">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2FE4160" w14:textId="77777777" w:rsidR="00CF5040" w:rsidRDefault="00CF5040" w:rsidP="00CF504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1EB0F4" w14:textId="77777777" w:rsidR="00CF5040" w:rsidRDefault="00CF5040" w:rsidP="00CF5040">
            <w:pPr>
              <w:pStyle w:val="TAC"/>
              <w:overflowPunct w:val="0"/>
              <w:autoSpaceDE w:val="0"/>
              <w:autoSpaceDN w:val="0"/>
              <w:adjustRightInd w:val="0"/>
              <w:rPr>
                <w:szCs w:val="18"/>
                <w:lang w:eastAsia="zh-CN"/>
              </w:rPr>
            </w:pPr>
          </w:p>
        </w:tc>
      </w:tr>
      <w:tr w:rsidR="00CF5040" w14:paraId="35D80C40"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B19409" w14:textId="77777777" w:rsidR="00CF5040" w:rsidRDefault="00CF5040" w:rsidP="00CF5040">
            <w:pPr>
              <w:pStyle w:val="TAC"/>
              <w:overflowPunct w:val="0"/>
              <w:autoSpaceDE w:val="0"/>
              <w:autoSpaceDN w:val="0"/>
              <w:adjustRightInd w:val="0"/>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8905DF" w14:textId="77777777" w:rsidR="00CF5040" w:rsidRDefault="00CF5040" w:rsidP="00CF5040">
            <w:pPr>
              <w:pStyle w:val="TAC"/>
              <w:overflowPunct w:val="0"/>
              <w:autoSpaceDE w:val="0"/>
              <w:autoSpaceDN w:val="0"/>
              <w:adjustRightInd w:val="0"/>
            </w:pPr>
            <w:r>
              <w:t>CA_n25A-n77A</w:t>
            </w:r>
          </w:p>
        </w:tc>
        <w:tc>
          <w:tcPr>
            <w:tcW w:w="730" w:type="dxa"/>
            <w:tcBorders>
              <w:left w:val="single" w:sz="4" w:space="0" w:color="auto"/>
              <w:bottom w:val="single" w:sz="4" w:space="0" w:color="auto"/>
              <w:right w:val="single" w:sz="4" w:space="0" w:color="auto"/>
            </w:tcBorders>
            <w:vAlign w:val="center"/>
          </w:tcPr>
          <w:p w14:paraId="36B3055E" w14:textId="77777777" w:rsidR="00CF5040" w:rsidRDefault="00CF5040" w:rsidP="00CF5040">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CE1BA53" w14:textId="77777777" w:rsidR="00CF5040" w:rsidRDefault="00CF5040" w:rsidP="00CF504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B5A717" w14:textId="77777777" w:rsidR="00CF5040" w:rsidRDefault="00CF5040" w:rsidP="00CF5040">
            <w:pPr>
              <w:pStyle w:val="TAC"/>
              <w:overflowPunct w:val="0"/>
              <w:autoSpaceDE w:val="0"/>
              <w:autoSpaceDN w:val="0"/>
              <w:adjustRightInd w:val="0"/>
              <w:rPr>
                <w:lang w:val="en-US" w:eastAsia="zh-CN"/>
              </w:rPr>
            </w:pPr>
            <w:r>
              <w:rPr>
                <w:rFonts w:hint="eastAsia"/>
                <w:lang w:val="en-US" w:eastAsia="zh-CN"/>
              </w:rPr>
              <w:t>0</w:t>
            </w:r>
          </w:p>
        </w:tc>
      </w:tr>
      <w:tr w:rsidR="00CF5040" w14:paraId="473B83BE"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5AC67F" w14:textId="77777777" w:rsidR="00CF5040" w:rsidRDefault="00CF5040" w:rsidP="00CF5040">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7DC86A" w14:textId="77777777" w:rsidR="00CF5040" w:rsidRDefault="00CF5040" w:rsidP="00CF5040">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17E288E" w14:textId="77777777" w:rsidR="00CF5040" w:rsidRDefault="00CF5040" w:rsidP="00CF5040">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FE6A334" w14:textId="77777777" w:rsidR="00CF5040" w:rsidRDefault="00CF5040" w:rsidP="00CF504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w:t>
            </w:r>
            <w:proofErr w:type="gramStart"/>
            <w:r>
              <w:rPr>
                <w:rFonts w:ascii="Arial" w:eastAsia="SimSun" w:hAnsi="Arial" w:cs="Arial" w:hint="eastAsia"/>
                <w:sz w:val="18"/>
                <w:szCs w:val="18"/>
                <w:lang w:val="en-US" w:eastAsia="zh-CN" w:bidi="ar"/>
              </w:rPr>
              <w:t>A)</w:t>
            </w:r>
            <w:r>
              <w:rPr>
                <w:rFonts w:ascii="Arial" w:eastAsia="SimSun" w:hAnsi="Arial" w:cs="Arial"/>
                <w:sz w:val="18"/>
                <w:szCs w:val="18"/>
                <w:lang w:val="en-US" w:eastAsia="zh-CN" w:bidi="ar"/>
              </w:rPr>
              <w:t>_</w:t>
            </w:r>
            <w:proofErr w:type="gramEnd"/>
            <w:r>
              <w:rPr>
                <w:rFonts w:ascii="Arial" w:eastAsia="SimSun" w:hAnsi="Arial" w:cs="Arial"/>
                <w:sz w:val="18"/>
                <w:szCs w:val="18"/>
                <w:lang w:val="en-US" w:eastAsia="zh-CN" w:bidi="ar"/>
              </w:rPr>
              <w:t>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100277" w14:textId="77777777" w:rsidR="00CF5040" w:rsidRDefault="00CF5040" w:rsidP="00CF5040">
            <w:pPr>
              <w:pStyle w:val="TAC"/>
              <w:overflowPunct w:val="0"/>
              <w:autoSpaceDE w:val="0"/>
              <w:autoSpaceDN w:val="0"/>
              <w:adjustRightInd w:val="0"/>
              <w:rPr>
                <w:lang w:val="en-US" w:eastAsia="zh-CN"/>
              </w:rPr>
            </w:pPr>
          </w:p>
        </w:tc>
      </w:tr>
      <w:tr w:rsidR="00CF5040" w14:paraId="459A64E6"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39FB3F" w14:textId="77777777" w:rsidR="00CF5040" w:rsidRDefault="00CF5040" w:rsidP="00CF5040">
            <w:pPr>
              <w:pStyle w:val="TAC"/>
              <w:overflowPunct w:val="0"/>
              <w:autoSpaceDE w:val="0"/>
              <w:autoSpaceDN w:val="0"/>
              <w:adjustRightInd w:val="0"/>
              <w:rPr>
                <w:rFonts w:eastAsia="PMingLiU" w:cs="Arial"/>
                <w:szCs w:val="18"/>
                <w:lang w:eastAsia="zh-TW"/>
              </w:rPr>
            </w:pPr>
            <w: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6876F4" w14:textId="77777777" w:rsidR="00CF5040" w:rsidRDefault="00CF5040" w:rsidP="00CF5040">
            <w:pPr>
              <w:pStyle w:val="TAC"/>
              <w:overflowPunct w:val="0"/>
              <w:autoSpaceDE w:val="0"/>
              <w:autoSpaceDN w:val="0"/>
              <w:adjustRightInd w:val="0"/>
              <w:rPr>
                <w:rFonts w:eastAsia="PMingLiU" w:cs="Arial"/>
                <w:szCs w:val="18"/>
                <w:lang w:eastAsia="zh-TW"/>
              </w:rPr>
            </w:pPr>
            <w:r>
              <w:t>CA_n25A-n77A</w:t>
            </w:r>
          </w:p>
        </w:tc>
        <w:tc>
          <w:tcPr>
            <w:tcW w:w="730" w:type="dxa"/>
            <w:tcBorders>
              <w:left w:val="single" w:sz="4" w:space="0" w:color="auto"/>
              <w:bottom w:val="single" w:sz="4" w:space="0" w:color="auto"/>
              <w:right w:val="single" w:sz="4" w:space="0" w:color="auto"/>
            </w:tcBorders>
            <w:vAlign w:val="center"/>
          </w:tcPr>
          <w:p w14:paraId="1AA84B08" w14:textId="77777777" w:rsidR="00CF5040" w:rsidRDefault="00CF5040" w:rsidP="00CF5040">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55323F5" w14:textId="77777777" w:rsidR="00CF5040" w:rsidRDefault="00CF5040" w:rsidP="00CF504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9754BC" w14:textId="77777777" w:rsidR="00CF5040" w:rsidRDefault="00CF5040" w:rsidP="00CF5040">
            <w:pPr>
              <w:pStyle w:val="TAC"/>
              <w:overflowPunct w:val="0"/>
              <w:autoSpaceDE w:val="0"/>
              <w:autoSpaceDN w:val="0"/>
              <w:adjustRightInd w:val="0"/>
              <w:rPr>
                <w:szCs w:val="18"/>
                <w:lang w:eastAsia="zh-CN"/>
              </w:rPr>
            </w:pPr>
            <w:r>
              <w:rPr>
                <w:rFonts w:hint="eastAsia"/>
                <w:lang w:val="en-US" w:eastAsia="zh-CN"/>
              </w:rPr>
              <w:t>0</w:t>
            </w:r>
          </w:p>
        </w:tc>
      </w:tr>
      <w:tr w:rsidR="00CF5040" w14:paraId="3D0CE8E6"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4F1D92A9" w14:textId="77777777" w:rsidR="00CF5040" w:rsidRDefault="00CF5040" w:rsidP="00CF5040">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C9045B2" w14:textId="77777777" w:rsidR="00CF5040" w:rsidRDefault="00CF5040" w:rsidP="00CF5040">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5CE9183" w14:textId="77777777" w:rsidR="00CF5040" w:rsidRDefault="00CF5040" w:rsidP="00CF5040">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0B10BE1" w14:textId="77777777" w:rsidR="00CF5040" w:rsidRDefault="00CF5040" w:rsidP="00CF504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21A6E9" w14:textId="77777777" w:rsidR="00CF5040" w:rsidRDefault="00CF5040" w:rsidP="00CF5040">
            <w:pPr>
              <w:pStyle w:val="TAC"/>
              <w:overflowPunct w:val="0"/>
              <w:autoSpaceDE w:val="0"/>
              <w:autoSpaceDN w:val="0"/>
              <w:adjustRightInd w:val="0"/>
              <w:rPr>
                <w:szCs w:val="18"/>
                <w:lang w:eastAsia="zh-CN"/>
              </w:rPr>
            </w:pPr>
          </w:p>
        </w:tc>
      </w:tr>
      <w:tr w:rsidR="00CF5040" w14:paraId="487046EA"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334F987F" w14:textId="77777777" w:rsidR="00CF5040" w:rsidRDefault="00CF5040" w:rsidP="00CF5040">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F9A21EC" w14:textId="77777777" w:rsidR="00CF5040" w:rsidRDefault="00CF5040" w:rsidP="00CF5040">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7140FC9" w14:textId="77777777" w:rsidR="00CF5040" w:rsidRDefault="00CF5040" w:rsidP="00CF5040">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7AE5C93" w14:textId="77777777" w:rsidR="00CF5040" w:rsidRDefault="00CF5040" w:rsidP="00CF504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w:t>
            </w:r>
            <w:r>
              <w:rPr>
                <w:rFonts w:ascii="Arial" w:eastAsia="SimSun"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2242FB" w14:textId="77777777" w:rsidR="00CF5040" w:rsidRDefault="00CF5040" w:rsidP="00CF5040">
            <w:pPr>
              <w:pStyle w:val="TAC"/>
              <w:overflowPunct w:val="0"/>
              <w:autoSpaceDE w:val="0"/>
              <w:autoSpaceDN w:val="0"/>
              <w:adjustRightInd w:val="0"/>
              <w:rPr>
                <w:szCs w:val="18"/>
                <w:lang w:val="en-US" w:eastAsia="zh-CN"/>
              </w:rPr>
            </w:pPr>
            <w:r>
              <w:rPr>
                <w:rFonts w:hint="eastAsia"/>
                <w:szCs w:val="18"/>
                <w:lang w:val="en-US" w:eastAsia="zh-CN"/>
              </w:rPr>
              <w:t>1</w:t>
            </w:r>
          </w:p>
        </w:tc>
      </w:tr>
      <w:tr w:rsidR="00CF5040" w14:paraId="67331B06"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5D4D89" w14:textId="77777777" w:rsidR="00CF5040" w:rsidRDefault="00CF5040" w:rsidP="00CF5040">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744209" w14:textId="77777777" w:rsidR="00CF5040" w:rsidRDefault="00CF5040" w:rsidP="00CF5040">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B160EC3" w14:textId="77777777" w:rsidR="00CF5040" w:rsidRDefault="00CF5040" w:rsidP="00CF5040">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8413139" w14:textId="77777777" w:rsidR="00CF5040" w:rsidRDefault="00CF5040" w:rsidP="00CF504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0A1E23" w14:textId="77777777" w:rsidR="00CF5040" w:rsidRDefault="00CF5040" w:rsidP="00CF5040">
            <w:pPr>
              <w:pStyle w:val="TAC"/>
              <w:overflowPunct w:val="0"/>
              <w:autoSpaceDE w:val="0"/>
              <w:autoSpaceDN w:val="0"/>
              <w:adjustRightInd w:val="0"/>
              <w:rPr>
                <w:szCs w:val="18"/>
                <w:lang w:eastAsia="zh-CN"/>
              </w:rPr>
            </w:pPr>
          </w:p>
        </w:tc>
      </w:tr>
      <w:tr w:rsidR="00CF5040" w14:paraId="49347ECE" w14:textId="77777777" w:rsidTr="00F84A37">
        <w:trPr>
          <w:trHeight w:val="187"/>
        </w:trPr>
        <w:tc>
          <w:tcPr>
            <w:tcW w:w="1983" w:type="dxa"/>
            <w:tcBorders>
              <w:left w:val="single" w:sz="4" w:space="0" w:color="auto"/>
              <w:bottom w:val="nil"/>
              <w:right w:val="single" w:sz="4" w:space="0" w:color="auto"/>
            </w:tcBorders>
            <w:shd w:val="clear" w:color="auto" w:fill="auto"/>
            <w:vAlign w:val="center"/>
          </w:tcPr>
          <w:p w14:paraId="2EA0AE1E" w14:textId="77777777" w:rsidR="00CF5040" w:rsidRDefault="00CF5040" w:rsidP="00CF5040">
            <w:pPr>
              <w:pStyle w:val="TAC"/>
              <w:overflowPunct w:val="0"/>
              <w:autoSpaceDE w:val="0"/>
              <w:autoSpaceDN w:val="0"/>
              <w:adjustRightInd w:val="0"/>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65446ED1" w14:textId="77777777" w:rsidR="00CF5040" w:rsidRDefault="00CF5040" w:rsidP="00CF5040">
            <w:pPr>
              <w:pStyle w:val="TAC"/>
              <w:overflowPunct w:val="0"/>
              <w:autoSpaceDE w:val="0"/>
              <w:autoSpaceDN w:val="0"/>
              <w:adjustRightInd w:val="0"/>
              <w:rPr>
                <w:rFonts w:eastAsia="PMingLiU" w:cs="Arial"/>
                <w:szCs w:val="18"/>
                <w:lang w:eastAsia="zh-TW"/>
              </w:rPr>
            </w:pPr>
            <w:r>
              <w:t>CA_n25A-n77A</w:t>
            </w:r>
          </w:p>
        </w:tc>
        <w:tc>
          <w:tcPr>
            <w:tcW w:w="730" w:type="dxa"/>
            <w:tcBorders>
              <w:left w:val="single" w:sz="4" w:space="0" w:color="auto"/>
              <w:bottom w:val="single" w:sz="4" w:space="0" w:color="auto"/>
              <w:right w:val="single" w:sz="4" w:space="0" w:color="auto"/>
            </w:tcBorders>
            <w:vAlign w:val="center"/>
          </w:tcPr>
          <w:p w14:paraId="0D5C316E" w14:textId="77777777" w:rsidR="00CF5040" w:rsidRDefault="00CF5040" w:rsidP="00CF5040">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4E0F2D9" w14:textId="77777777" w:rsidR="00CF5040" w:rsidRDefault="00CF5040" w:rsidP="00CF504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64D136E9" w14:textId="77777777" w:rsidR="00CF5040" w:rsidRDefault="00CF5040" w:rsidP="00CF5040">
            <w:pPr>
              <w:pStyle w:val="TAC"/>
              <w:overflowPunct w:val="0"/>
              <w:autoSpaceDE w:val="0"/>
              <w:autoSpaceDN w:val="0"/>
              <w:adjustRightInd w:val="0"/>
              <w:rPr>
                <w:szCs w:val="18"/>
                <w:lang w:val="en-US" w:eastAsia="zh-CN"/>
              </w:rPr>
            </w:pPr>
            <w:r>
              <w:rPr>
                <w:rFonts w:hint="eastAsia"/>
                <w:szCs w:val="18"/>
                <w:lang w:val="en-US" w:eastAsia="zh-CN"/>
              </w:rPr>
              <w:t>0</w:t>
            </w:r>
          </w:p>
        </w:tc>
      </w:tr>
      <w:tr w:rsidR="00CF5040" w14:paraId="1C517105"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7DF18FD5" w14:textId="77777777" w:rsidR="00CF5040" w:rsidRDefault="00CF5040" w:rsidP="00CF5040">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727C6E8" w14:textId="77777777" w:rsidR="00CF5040" w:rsidRDefault="00CF5040" w:rsidP="00CF5040">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C0674BF" w14:textId="77777777" w:rsidR="00CF5040" w:rsidRDefault="00CF5040" w:rsidP="00CF5040">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EB97B48" w14:textId="77777777" w:rsidR="00CF5040" w:rsidRDefault="00CF5040" w:rsidP="00CF504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w:t>
            </w:r>
            <w:proofErr w:type="gramStart"/>
            <w:r>
              <w:rPr>
                <w:rFonts w:ascii="Arial" w:eastAsia="SimSun" w:hAnsi="Arial" w:cs="Arial" w:hint="eastAsia"/>
                <w:sz w:val="18"/>
                <w:szCs w:val="18"/>
                <w:lang w:val="en-US" w:eastAsia="zh-CN" w:bidi="ar"/>
              </w:rPr>
              <w:t>A)</w:t>
            </w:r>
            <w:r>
              <w:rPr>
                <w:rFonts w:ascii="Arial" w:eastAsia="SimSun" w:hAnsi="Arial" w:cs="Arial"/>
                <w:sz w:val="18"/>
                <w:szCs w:val="18"/>
                <w:lang w:val="en-US" w:eastAsia="zh-CN" w:bidi="ar"/>
              </w:rPr>
              <w:t>_</w:t>
            </w:r>
            <w:proofErr w:type="gramEnd"/>
            <w:r>
              <w:rPr>
                <w:rFonts w:ascii="Arial" w:eastAsia="SimSun" w:hAnsi="Arial" w:cs="Arial"/>
                <w:sz w:val="18"/>
                <w:szCs w:val="18"/>
                <w:lang w:val="en-US" w:eastAsia="zh-CN" w:bidi="ar"/>
              </w:rPr>
              <w:t>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BB6653" w14:textId="77777777" w:rsidR="00CF5040" w:rsidRDefault="00CF5040" w:rsidP="00CF5040">
            <w:pPr>
              <w:pStyle w:val="TAC"/>
              <w:overflowPunct w:val="0"/>
              <w:autoSpaceDE w:val="0"/>
              <w:autoSpaceDN w:val="0"/>
              <w:adjustRightInd w:val="0"/>
              <w:rPr>
                <w:szCs w:val="18"/>
                <w:lang w:eastAsia="zh-CN"/>
              </w:rPr>
            </w:pPr>
          </w:p>
        </w:tc>
      </w:tr>
      <w:tr w:rsidR="00CF5040" w14:paraId="3E9803EB"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7B6991BF" w14:textId="77777777" w:rsidR="00CF5040" w:rsidRDefault="00CF5040" w:rsidP="00CF5040">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C0950CA" w14:textId="77777777" w:rsidR="00CF5040" w:rsidRDefault="00CF5040" w:rsidP="00CF5040">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C6D075D" w14:textId="77777777" w:rsidR="00CF5040" w:rsidRDefault="00CF5040" w:rsidP="00CF5040">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DC0342E" w14:textId="77777777" w:rsidR="00CF5040" w:rsidRDefault="00CF5040" w:rsidP="00CF504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w:t>
            </w:r>
            <w:r>
              <w:rPr>
                <w:rFonts w:ascii="Arial" w:eastAsia="SimSun"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9EA7CD" w14:textId="77777777" w:rsidR="00CF5040" w:rsidRDefault="00CF5040" w:rsidP="00CF5040">
            <w:pPr>
              <w:pStyle w:val="TAC"/>
              <w:overflowPunct w:val="0"/>
              <w:autoSpaceDE w:val="0"/>
              <w:autoSpaceDN w:val="0"/>
              <w:adjustRightInd w:val="0"/>
              <w:rPr>
                <w:szCs w:val="18"/>
                <w:lang w:val="en-US" w:eastAsia="zh-CN"/>
              </w:rPr>
            </w:pPr>
            <w:r>
              <w:rPr>
                <w:rFonts w:hint="eastAsia"/>
                <w:szCs w:val="18"/>
                <w:lang w:val="en-US" w:eastAsia="zh-CN"/>
              </w:rPr>
              <w:t>1</w:t>
            </w:r>
          </w:p>
        </w:tc>
      </w:tr>
      <w:tr w:rsidR="00CF5040" w14:paraId="432185F1"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DB1ACC" w14:textId="77777777" w:rsidR="00CF5040" w:rsidRDefault="00CF5040" w:rsidP="00CF5040">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9FF3E7" w14:textId="77777777" w:rsidR="00CF5040" w:rsidRDefault="00CF5040" w:rsidP="00CF5040">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B5CBF0E" w14:textId="77777777" w:rsidR="00CF5040" w:rsidRDefault="00CF5040" w:rsidP="00CF5040">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01A69A1" w14:textId="77777777" w:rsidR="00CF5040" w:rsidRDefault="00CF5040" w:rsidP="00CF504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w:t>
            </w:r>
            <w:proofErr w:type="gramStart"/>
            <w:r>
              <w:rPr>
                <w:rFonts w:ascii="Arial" w:eastAsia="SimSun" w:hAnsi="Arial" w:cs="Arial" w:hint="eastAsia"/>
                <w:sz w:val="18"/>
                <w:szCs w:val="18"/>
                <w:lang w:val="en-US" w:eastAsia="zh-CN" w:bidi="ar"/>
              </w:rPr>
              <w:t>A)</w:t>
            </w:r>
            <w:r>
              <w:rPr>
                <w:rFonts w:ascii="Arial" w:eastAsia="SimSun" w:hAnsi="Arial" w:cs="Arial"/>
                <w:sz w:val="18"/>
                <w:szCs w:val="18"/>
                <w:lang w:val="en-US" w:eastAsia="zh-CN" w:bidi="ar"/>
              </w:rPr>
              <w:t>_</w:t>
            </w:r>
            <w:proofErr w:type="gramEnd"/>
            <w:r>
              <w:rPr>
                <w:rFonts w:ascii="Arial" w:eastAsia="SimSun" w:hAnsi="Arial" w:cs="Arial"/>
                <w:sz w:val="18"/>
                <w:szCs w:val="18"/>
                <w:lang w:val="en-US" w:eastAsia="zh-CN" w:bidi="ar"/>
              </w:rPr>
              <w:t>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5334E7" w14:textId="77777777" w:rsidR="00CF5040" w:rsidRDefault="00CF5040" w:rsidP="00CF5040">
            <w:pPr>
              <w:pStyle w:val="TAC"/>
              <w:overflowPunct w:val="0"/>
              <w:autoSpaceDE w:val="0"/>
              <w:autoSpaceDN w:val="0"/>
              <w:adjustRightInd w:val="0"/>
              <w:rPr>
                <w:szCs w:val="18"/>
                <w:lang w:eastAsia="zh-CN"/>
              </w:rPr>
            </w:pPr>
          </w:p>
        </w:tc>
      </w:tr>
      <w:tr w:rsidR="00CF5040" w14:paraId="4CBAC569"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1C4A7C" w14:textId="77777777" w:rsidR="00CF5040" w:rsidRDefault="00CF5040" w:rsidP="00CF5040">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627260" w14:textId="77777777" w:rsidR="00CF5040" w:rsidRDefault="00CF5040" w:rsidP="00CF5040">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0BCACC7B" w14:textId="77777777" w:rsidR="00CF5040" w:rsidRDefault="00CF5040" w:rsidP="00CF5040">
            <w:pPr>
              <w:pStyle w:val="TAC"/>
              <w:overflowPunct w:val="0"/>
              <w:autoSpaceDE w:val="0"/>
              <w:autoSpaceDN w:val="0"/>
              <w:adjustRightInd w:val="0"/>
              <w:rPr>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E134B0B" w14:textId="77777777" w:rsidR="00CF5040" w:rsidRDefault="00CF5040" w:rsidP="00CF5040">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32E653" w14:textId="77777777" w:rsidR="00CF5040" w:rsidRDefault="00CF5040" w:rsidP="00CF5040">
            <w:pPr>
              <w:pStyle w:val="TAC"/>
              <w:overflowPunct w:val="0"/>
              <w:autoSpaceDE w:val="0"/>
              <w:autoSpaceDN w:val="0"/>
              <w:adjustRightInd w:val="0"/>
              <w:rPr>
                <w:szCs w:val="18"/>
                <w:lang w:eastAsia="zh-CN"/>
              </w:rPr>
            </w:pPr>
            <w:r>
              <w:rPr>
                <w:rFonts w:hint="eastAsia"/>
                <w:szCs w:val="18"/>
                <w:lang w:eastAsia="zh-CN"/>
              </w:rPr>
              <w:t>0</w:t>
            </w:r>
          </w:p>
        </w:tc>
      </w:tr>
      <w:tr w:rsidR="00CF5040" w14:paraId="5C6C59BE"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34341D05" w14:textId="77777777" w:rsidR="00CF5040" w:rsidRDefault="00CF5040" w:rsidP="00CF5040">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4A146B" w14:textId="77777777" w:rsidR="00CF5040" w:rsidRDefault="00CF5040" w:rsidP="00CF504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AFE3147" w14:textId="77777777" w:rsidR="00CF5040" w:rsidRDefault="00CF5040" w:rsidP="00CF5040">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4B5338E" w14:textId="77777777" w:rsidR="00CF5040" w:rsidRDefault="00CF5040" w:rsidP="00CF5040">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87A25B" w14:textId="77777777" w:rsidR="00CF5040" w:rsidRDefault="00CF5040" w:rsidP="00CF5040">
            <w:pPr>
              <w:pStyle w:val="TAC"/>
              <w:overflowPunct w:val="0"/>
              <w:autoSpaceDE w:val="0"/>
              <w:autoSpaceDN w:val="0"/>
              <w:adjustRightInd w:val="0"/>
              <w:rPr>
                <w:rFonts w:eastAsia="Yu Mincho"/>
                <w:szCs w:val="18"/>
              </w:rPr>
            </w:pPr>
          </w:p>
        </w:tc>
      </w:tr>
      <w:tr w:rsidR="00CF5040" w14:paraId="6B94EA93"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43BBC250" w14:textId="77777777" w:rsidR="00CF5040" w:rsidRDefault="00CF5040" w:rsidP="00CF5040">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1A4D4F" w14:textId="77777777" w:rsidR="00CF5040" w:rsidRDefault="00CF5040" w:rsidP="00CF504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D1485CD" w14:textId="77777777" w:rsidR="00CF5040" w:rsidRDefault="00CF5040" w:rsidP="00CF5040">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75DC27F" w14:textId="77777777" w:rsidR="00CF5040" w:rsidRDefault="00CF5040" w:rsidP="00CF5040">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FB3E61" w14:textId="77777777" w:rsidR="00CF5040" w:rsidRDefault="00CF5040" w:rsidP="00CF5040">
            <w:pPr>
              <w:pStyle w:val="TAC"/>
              <w:overflowPunct w:val="0"/>
              <w:autoSpaceDE w:val="0"/>
              <w:autoSpaceDN w:val="0"/>
              <w:adjustRightInd w:val="0"/>
              <w:rPr>
                <w:rFonts w:eastAsia="Yu Mincho"/>
                <w:szCs w:val="18"/>
              </w:rPr>
            </w:pPr>
            <w:r>
              <w:rPr>
                <w:rFonts w:hint="eastAsia"/>
                <w:szCs w:val="18"/>
                <w:lang w:val="en-US" w:eastAsia="zh-CN"/>
              </w:rPr>
              <w:t>1</w:t>
            </w:r>
          </w:p>
        </w:tc>
      </w:tr>
      <w:tr w:rsidR="00CF5040" w14:paraId="5D02BD06"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F7F35A" w14:textId="77777777" w:rsidR="00CF5040" w:rsidRDefault="00CF5040" w:rsidP="00CF504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3F978B" w14:textId="77777777" w:rsidR="00CF5040" w:rsidRDefault="00CF5040" w:rsidP="00CF504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3A56CCA" w14:textId="77777777" w:rsidR="00CF5040" w:rsidRDefault="00CF5040" w:rsidP="00CF5040">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C4B4B30" w14:textId="77777777" w:rsidR="00CF5040" w:rsidRDefault="00CF5040" w:rsidP="00CF5040">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90470D" w14:textId="77777777" w:rsidR="00CF5040" w:rsidRDefault="00CF5040" w:rsidP="00CF5040">
            <w:pPr>
              <w:pStyle w:val="TAC"/>
              <w:overflowPunct w:val="0"/>
              <w:autoSpaceDE w:val="0"/>
              <w:autoSpaceDN w:val="0"/>
              <w:adjustRightInd w:val="0"/>
              <w:rPr>
                <w:szCs w:val="18"/>
                <w:lang w:val="en-US" w:eastAsia="zh-CN"/>
              </w:rPr>
            </w:pPr>
          </w:p>
        </w:tc>
      </w:tr>
      <w:tr w:rsidR="00CF5040" w14:paraId="06F66572"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1A8065" w14:textId="77777777" w:rsidR="00CF5040" w:rsidRDefault="00CF5040" w:rsidP="00CF5040">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BC8E24" w14:textId="77777777" w:rsidR="00CF5040" w:rsidRDefault="00CF5040" w:rsidP="00CF5040">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38A5C0B0" w14:textId="77777777" w:rsidR="00CF5040" w:rsidRDefault="00CF5040" w:rsidP="00CF5040">
            <w:pPr>
              <w:pStyle w:val="TAC"/>
              <w:overflowPunct w:val="0"/>
              <w:autoSpaceDE w:val="0"/>
              <w:autoSpaceDN w:val="0"/>
              <w:adjustRightInd w:val="0"/>
              <w:rPr>
                <w:szCs w:val="18"/>
                <w:lang w:val="en-US"/>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9DDEFF6" w14:textId="77777777" w:rsidR="00CF5040" w:rsidRDefault="00CF5040" w:rsidP="00CF5040">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24B89E8" w14:textId="77777777" w:rsidR="00CF5040" w:rsidRDefault="00CF5040" w:rsidP="00CF5040">
            <w:pPr>
              <w:pStyle w:val="TAC"/>
              <w:overflowPunct w:val="0"/>
              <w:autoSpaceDE w:val="0"/>
              <w:autoSpaceDN w:val="0"/>
              <w:adjustRightInd w:val="0"/>
              <w:rPr>
                <w:szCs w:val="18"/>
                <w:lang w:eastAsia="zh-CN"/>
              </w:rPr>
            </w:pPr>
            <w:r>
              <w:rPr>
                <w:rFonts w:hint="eastAsia"/>
                <w:szCs w:val="18"/>
                <w:lang w:eastAsia="zh-CN"/>
              </w:rPr>
              <w:t>0</w:t>
            </w:r>
          </w:p>
        </w:tc>
      </w:tr>
      <w:tr w:rsidR="00CF5040" w14:paraId="250A4211"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359E89ED" w14:textId="77777777" w:rsidR="00CF5040" w:rsidRDefault="00CF5040" w:rsidP="00CF5040">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1E15D4" w14:textId="77777777" w:rsidR="00CF5040" w:rsidRDefault="00CF5040" w:rsidP="00CF504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338197F" w14:textId="77777777" w:rsidR="00CF5040" w:rsidRDefault="00CF5040" w:rsidP="00CF5040">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36C873" w14:textId="77777777" w:rsidR="00CF5040" w:rsidRDefault="00CF5040" w:rsidP="00CF5040">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B496CE" w14:textId="77777777" w:rsidR="00CF5040" w:rsidRDefault="00CF5040" w:rsidP="00CF5040">
            <w:pPr>
              <w:pStyle w:val="TAC"/>
              <w:overflowPunct w:val="0"/>
              <w:autoSpaceDE w:val="0"/>
              <w:autoSpaceDN w:val="0"/>
              <w:adjustRightInd w:val="0"/>
              <w:rPr>
                <w:rFonts w:eastAsia="Yu Mincho"/>
                <w:szCs w:val="18"/>
              </w:rPr>
            </w:pPr>
          </w:p>
        </w:tc>
      </w:tr>
      <w:tr w:rsidR="00CF5040" w14:paraId="6E72069D"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159548DD" w14:textId="77777777" w:rsidR="00CF5040" w:rsidRDefault="00CF5040" w:rsidP="00CF5040">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191317" w14:textId="77777777" w:rsidR="00CF5040" w:rsidRDefault="00CF5040" w:rsidP="00CF504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BFE13CD" w14:textId="77777777" w:rsidR="00CF5040" w:rsidRDefault="00CF5040" w:rsidP="00CF5040">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D4A6D06" w14:textId="77777777" w:rsidR="00CF5040" w:rsidRDefault="00CF5040" w:rsidP="00CF5040">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4558F2" w14:textId="77777777" w:rsidR="00CF5040" w:rsidRDefault="00CF5040" w:rsidP="00CF5040">
            <w:pPr>
              <w:pStyle w:val="TAC"/>
              <w:overflowPunct w:val="0"/>
              <w:autoSpaceDE w:val="0"/>
              <w:autoSpaceDN w:val="0"/>
              <w:adjustRightInd w:val="0"/>
              <w:rPr>
                <w:szCs w:val="18"/>
                <w:lang w:val="en-US" w:eastAsia="zh-CN"/>
              </w:rPr>
            </w:pPr>
            <w:r>
              <w:rPr>
                <w:rFonts w:hint="eastAsia"/>
                <w:szCs w:val="18"/>
                <w:lang w:val="en-US" w:eastAsia="zh-CN"/>
              </w:rPr>
              <w:t>1</w:t>
            </w:r>
          </w:p>
        </w:tc>
      </w:tr>
      <w:tr w:rsidR="00CF5040" w14:paraId="218C38C4"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74B8E9" w14:textId="77777777" w:rsidR="00CF5040" w:rsidRDefault="00CF5040" w:rsidP="00CF504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E6907F" w14:textId="77777777" w:rsidR="00CF5040" w:rsidRDefault="00CF5040" w:rsidP="00CF504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F422768" w14:textId="77777777" w:rsidR="00CF5040" w:rsidRDefault="00CF5040" w:rsidP="00CF5040">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EEC7BB" w14:textId="77777777" w:rsidR="00CF5040" w:rsidRDefault="00CF5040" w:rsidP="00CF5040">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7109A8" w14:textId="77777777" w:rsidR="00CF5040" w:rsidRDefault="00CF5040" w:rsidP="00CF5040">
            <w:pPr>
              <w:pStyle w:val="TAC"/>
              <w:overflowPunct w:val="0"/>
              <w:autoSpaceDE w:val="0"/>
              <w:autoSpaceDN w:val="0"/>
              <w:adjustRightInd w:val="0"/>
              <w:rPr>
                <w:rFonts w:eastAsia="Yu Mincho"/>
                <w:szCs w:val="18"/>
              </w:rPr>
            </w:pPr>
          </w:p>
        </w:tc>
      </w:tr>
      <w:tr w:rsidR="00CF5040" w14:paraId="755B39A2" w14:textId="77777777" w:rsidTr="00F84A37">
        <w:trPr>
          <w:trHeight w:val="187"/>
        </w:trPr>
        <w:tc>
          <w:tcPr>
            <w:tcW w:w="1983" w:type="dxa"/>
            <w:tcBorders>
              <w:left w:val="single" w:sz="4" w:space="0" w:color="auto"/>
              <w:bottom w:val="nil"/>
              <w:right w:val="single" w:sz="4" w:space="0" w:color="auto"/>
            </w:tcBorders>
            <w:shd w:val="clear" w:color="auto" w:fill="auto"/>
            <w:vAlign w:val="center"/>
          </w:tcPr>
          <w:p w14:paraId="1B6A7CAA" w14:textId="77777777" w:rsidR="00CF5040" w:rsidRDefault="00CF5040" w:rsidP="00CF5040">
            <w:pPr>
              <w:pStyle w:val="TAC"/>
              <w:overflowPunct w:val="0"/>
              <w:autoSpaceDE w:val="0"/>
              <w:autoSpaceDN w:val="0"/>
              <w:adjustRightInd w:val="0"/>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5F3D47D8" w14:textId="77777777" w:rsidR="00CF5040" w:rsidRDefault="00CF5040" w:rsidP="00CF5040">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4CFA0B40" w14:textId="77777777" w:rsidR="00CF5040" w:rsidRDefault="00CF5040" w:rsidP="00CF5040">
            <w:pPr>
              <w:pStyle w:val="TAC"/>
              <w:overflowPunct w:val="0"/>
              <w:autoSpaceDE w:val="0"/>
              <w:autoSpaceDN w:val="0"/>
              <w:adjustRightInd w:val="0"/>
              <w:rPr>
                <w:szCs w:val="18"/>
                <w:lang w:val="en-US"/>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8E71AA" w14:textId="77777777" w:rsidR="00CF5040" w:rsidRDefault="00CF5040" w:rsidP="00CF5040">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06AB5151" w14:textId="77777777" w:rsidR="00CF5040" w:rsidRDefault="00CF5040" w:rsidP="00CF5040">
            <w:pPr>
              <w:pStyle w:val="TAC"/>
              <w:overflowPunct w:val="0"/>
              <w:autoSpaceDE w:val="0"/>
              <w:autoSpaceDN w:val="0"/>
              <w:adjustRightInd w:val="0"/>
              <w:rPr>
                <w:szCs w:val="18"/>
                <w:lang w:eastAsia="zh-CN"/>
              </w:rPr>
            </w:pPr>
            <w:r>
              <w:rPr>
                <w:rFonts w:hint="eastAsia"/>
                <w:szCs w:val="18"/>
                <w:lang w:eastAsia="zh-CN"/>
              </w:rPr>
              <w:t>0</w:t>
            </w:r>
          </w:p>
        </w:tc>
      </w:tr>
      <w:tr w:rsidR="00CF5040" w14:paraId="4C743BE2"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47BEF84F" w14:textId="77777777" w:rsidR="00CF5040" w:rsidRDefault="00CF5040" w:rsidP="00CF5040">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48BD4E" w14:textId="77777777" w:rsidR="00CF5040" w:rsidRDefault="00CF5040" w:rsidP="00CF504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592FB33" w14:textId="77777777" w:rsidR="00CF5040" w:rsidRDefault="00CF5040" w:rsidP="00CF5040">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2BBD7A1" w14:textId="77777777" w:rsidR="00CF5040" w:rsidRDefault="00CF5040" w:rsidP="00CF5040">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4BF7F5" w14:textId="77777777" w:rsidR="00CF5040" w:rsidRDefault="00CF5040" w:rsidP="00CF5040">
            <w:pPr>
              <w:pStyle w:val="TAC"/>
              <w:overflowPunct w:val="0"/>
              <w:autoSpaceDE w:val="0"/>
              <w:autoSpaceDN w:val="0"/>
              <w:adjustRightInd w:val="0"/>
              <w:rPr>
                <w:rFonts w:eastAsia="Yu Mincho"/>
                <w:szCs w:val="18"/>
              </w:rPr>
            </w:pPr>
          </w:p>
        </w:tc>
      </w:tr>
      <w:tr w:rsidR="00CF5040" w14:paraId="3FC20F84"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222A2AB0" w14:textId="77777777" w:rsidR="00CF5040" w:rsidRDefault="00CF5040" w:rsidP="00CF5040">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B476C2" w14:textId="77777777" w:rsidR="00CF5040" w:rsidRDefault="00CF5040" w:rsidP="00CF504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43CBBA2" w14:textId="77777777" w:rsidR="00CF5040" w:rsidRDefault="00CF5040" w:rsidP="00CF5040">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8F6F071" w14:textId="77777777" w:rsidR="00CF5040" w:rsidRDefault="00CF5040" w:rsidP="00CF5040">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347320E7" w14:textId="77777777" w:rsidR="00CF5040" w:rsidRDefault="00CF5040" w:rsidP="00CF5040">
            <w:pPr>
              <w:pStyle w:val="TAC"/>
              <w:overflowPunct w:val="0"/>
              <w:autoSpaceDE w:val="0"/>
              <w:autoSpaceDN w:val="0"/>
              <w:adjustRightInd w:val="0"/>
              <w:rPr>
                <w:rFonts w:eastAsia="Yu Mincho"/>
                <w:szCs w:val="18"/>
              </w:rPr>
            </w:pPr>
            <w:r>
              <w:rPr>
                <w:rFonts w:hint="eastAsia"/>
                <w:szCs w:val="18"/>
                <w:lang w:val="en-US" w:eastAsia="zh-CN"/>
              </w:rPr>
              <w:t>1</w:t>
            </w:r>
          </w:p>
        </w:tc>
      </w:tr>
      <w:tr w:rsidR="00CF5040" w14:paraId="25F74926"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DA0D61" w14:textId="77777777" w:rsidR="00CF5040" w:rsidRDefault="00CF5040" w:rsidP="00CF504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3FEE38" w14:textId="77777777" w:rsidR="00CF5040" w:rsidRDefault="00CF5040" w:rsidP="00CF504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9A2CC15" w14:textId="77777777" w:rsidR="00CF5040" w:rsidRDefault="00CF5040" w:rsidP="00CF5040">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57C377D" w14:textId="77777777" w:rsidR="00CF5040" w:rsidRDefault="00CF5040" w:rsidP="00CF5040">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69ABF9" w14:textId="77777777" w:rsidR="00CF5040" w:rsidRDefault="00CF5040" w:rsidP="00CF5040">
            <w:pPr>
              <w:pStyle w:val="TAC"/>
              <w:overflowPunct w:val="0"/>
              <w:autoSpaceDE w:val="0"/>
              <w:autoSpaceDN w:val="0"/>
              <w:adjustRightInd w:val="0"/>
              <w:rPr>
                <w:rFonts w:eastAsia="Yu Mincho"/>
                <w:szCs w:val="18"/>
              </w:rPr>
            </w:pPr>
          </w:p>
        </w:tc>
      </w:tr>
      <w:tr w:rsidR="00CF5040" w14:paraId="7AD9705B" w14:textId="77777777" w:rsidTr="00F84A37">
        <w:trPr>
          <w:trHeight w:val="187"/>
        </w:trPr>
        <w:tc>
          <w:tcPr>
            <w:tcW w:w="1983" w:type="dxa"/>
            <w:tcBorders>
              <w:left w:val="single" w:sz="4" w:space="0" w:color="auto"/>
              <w:bottom w:val="nil"/>
              <w:right w:val="single" w:sz="4" w:space="0" w:color="auto"/>
            </w:tcBorders>
            <w:shd w:val="clear" w:color="auto" w:fill="auto"/>
            <w:vAlign w:val="center"/>
          </w:tcPr>
          <w:p w14:paraId="1ABDFA8B" w14:textId="77777777" w:rsidR="00CF5040" w:rsidRDefault="00CF5040" w:rsidP="00CF5040">
            <w:pPr>
              <w:pStyle w:val="TAC"/>
              <w:overflowPunct w:val="0"/>
              <w:autoSpaceDE w:val="0"/>
              <w:autoSpaceDN w:val="0"/>
              <w:adjustRightInd w:val="0"/>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054161C5" w14:textId="77777777" w:rsidR="00CF5040" w:rsidRDefault="00CF5040" w:rsidP="00CF5040">
            <w:pPr>
              <w:pStyle w:val="TAC"/>
              <w:overflowPunct w:val="0"/>
              <w:autoSpaceDE w:val="0"/>
              <w:autoSpaceDN w:val="0"/>
              <w:adjustRightInd w:val="0"/>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385069AE" w14:textId="77777777" w:rsidR="00CF5040" w:rsidRDefault="00CF5040" w:rsidP="00CF5040">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FF30B01" w14:textId="77777777" w:rsidR="00CF5040" w:rsidRDefault="00CF5040" w:rsidP="00CF5040">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29FA1A8E" w14:textId="77777777" w:rsidR="00CF5040" w:rsidRDefault="00CF5040" w:rsidP="00CF5040">
            <w:pPr>
              <w:pStyle w:val="TAC"/>
              <w:overflowPunct w:val="0"/>
              <w:autoSpaceDE w:val="0"/>
              <w:autoSpaceDN w:val="0"/>
              <w:adjustRightInd w:val="0"/>
              <w:rPr>
                <w:rFonts w:eastAsia="Yu Mincho"/>
                <w:szCs w:val="18"/>
              </w:rPr>
            </w:pPr>
            <w:r>
              <w:rPr>
                <w:rFonts w:cs="Arial"/>
                <w:szCs w:val="18"/>
                <w:lang w:val="en-US" w:eastAsia="zh-CN"/>
              </w:rPr>
              <w:t>0</w:t>
            </w:r>
          </w:p>
        </w:tc>
      </w:tr>
      <w:tr w:rsidR="00CF5040" w14:paraId="1E85CAAB"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02B84ACC" w14:textId="77777777" w:rsidR="00CF5040" w:rsidRDefault="00CF5040" w:rsidP="00CF5040">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1A31C6" w14:textId="77777777" w:rsidR="00CF5040" w:rsidRDefault="00CF5040" w:rsidP="00CF504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EF46594" w14:textId="77777777" w:rsidR="00CF5040" w:rsidRDefault="00CF5040" w:rsidP="00CF5040">
            <w:pPr>
              <w:pStyle w:val="TAC"/>
              <w:overflowPunct w:val="0"/>
              <w:autoSpaceDE w:val="0"/>
              <w:autoSpaceDN w:val="0"/>
              <w:adjustRightInd w:val="0"/>
              <w:rPr>
                <w:rFonts w:cs="Arial"/>
                <w:szCs w:val="18"/>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0E9B7DC" w14:textId="77777777" w:rsidR="00CF5040" w:rsidRDefault="00CF5040" w:rsidP="00CF5040">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CA_n78(2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3F2545" w14:textId="77777777" w:rsidR="00CF5040" w:rsidRDefault="00CF5040" w:rsidP="00CF5040">
            <w:pPr>
              <w:pStyle w:val="TAC"/>
              <w:overflowPunct w:val="0"/>
              <w:autoSpaceDE w:val="0"/>
              <w:autoSpaceDN w:val="0"/>
              <w:adjustRightInd w:val="0"/>
              <w:rPr>
                <w:rFonts w:eastAsia="Yu Mincho"/>
                <w:szCs w:val="18"/>
              </w:rPr>
            </w:pPr>
          </w:p>
        </w:tc>
      </w:tr>
      <w:tr w:rsidR="00CF5040" w14:paraId="0C72EED6"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0DBCCCAE" w14:textId="77777777" w:rsidR="00CF5040" w:rsidRDefault="00CF5040" w:rsidP="00CF5040">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04D86D" w14:textId="77777777" w:rsidR="00CF5040" w:rsidRDefault="00CF5040" w:rsidP="00CF504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7EF7D54" w14:textId="77777777" w:rsidR="00CF5040" w:rsidRDefault="00CF5040" w:rsidP="00CF5040">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9A7CE0A" w14:textId="77777777" w:rsidR="00CF5040" w:rsidRDefault="00CF5040" w:rsidP="00CF5040">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15983D43" w14:textId="77777777" w:rsidR="00CF5040" w:rsidRDefault="00CF5040" w:rsidP="00CF5040">
            <w:pPr>
              <w:pStyle w:val="TAC"/>
              <w:overflowPunct w:val="0"/>
              <w:autoSpaceDE w:val="0"/>
              <w:autoSpaceDN w:val="0"/>
              <w:adjustRightInd w:val="0"/>
              <w:rPr>
                <w:rFonts w:eastAsia="Yu Mincho"/>
                <w:szCs w:val="18"/>
              </w:rPr>
            </w:pPr>
            <w:r>
              <w:rPr>
                <w:rFonts w:hint="eastAsia"/>
                <w:szCs w:val="18"/>
                <w:lang w:val="en-US" w:eastAsia="zh-CN"/>
              </w:rPr>
              <w:t>1</w:t>
            </w:r>
          </w:p>
        </w:tc>
      </w:tr>
      <w:tr w:rsidR="00CF5040" w14:paraId="26D6B32F"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4143C3" w14:textId="77777777" w:rsidR="00CF5040" w:rsidRDefault="00CF5040" w:rsidP="00CF504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D15646" w14:textId="77777777" w:rsidR="00CF5040" w:rsidRDefault="00CF5040" w:rsidP="00CF504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3E78B61" w14:textId="77777777" w:rsidR="00CF5040" w:rsidRDefault="00CF5040" w:rsidP="00CF5040">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4DADAD0" w14:textId="77777777" w:rsidR="00CF5040" w:rsidRDefault="00CF5040" w:rsidP="00CF5040">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CA_n78(2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09177B" w14:textId="77777777" w:rsidR="00CF5040" w:rsidRDefault="00CF5040" w:rsidP="00CF5040">
            <w:pPr>
              <w:pStyle w:val="TAC"/>
              <w:overflowPunct w:val="0"/>
              <w:autoSpaceDE w:val="0"/>
              <w:autoSpaceDN w:val="0"/>
              <w:adjustRightInd w:val="0"/>
              <w:rPr>
                <w:rFonts w:eastAsia="Yu Mincho"/>
                <w:szCs w:val="18"/>
              </w:rPr>
            </w:pPr>
          </w:p>
        </w:tc>
      </w:tr>
    </w:tbl>
    <w:p w14:paraId="68AEADAF" w14:textId="77777777" w:rsidR="0069795D" w:rsidRDefault="0069795D">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F84A37">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910E6" w14:textId="77777777" w:rsidR="00DB57C4" w:rsidRDefault="00DB57C4">
      <w:r>
        <w:separator/>
      </w:r>
    </w:p>
  </w:endnote>
  <w:endnote w:type="continuationSeparator" w:id="0">
    <w:p w14:paraId="67ADD016" w14:textId="77777777" w:rsidR="00DB57C4" w:rsidRDefault="00DB5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C5D30" w14:textId="77777777" w:rsidR="00DB57C4" w:rsidRDefault="00DB57C4">
      <w:r>
        <w:separator/>
      </w:r>
    </w:p>
  </w:footnote>
  <w:footnote w:type="continuationSeparator" w:id="0">
    <w:p w14:paraId="5CAF946B" w14:textId="77777777" w:rsidR="00DB57C4" w:rsidRDefault="00DB57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1"/>
  </w:num>
  <w:num w:numId="5">
    <w:abstractNumId w:val="8"/>
  </w:num>
  <w:num w:numId="6">
    <w:abstractNumId w:val="29"/>
  </w:num>
  <w:num w:numId="7">
    <w:abstractNumId w:val="5"/>
  </w:num>
  <w:num w:numId="8">
    <w:abstractNumId w:val="17"/>
  </w:num>
  <w:num w:numId="9">
    <w:abstractNumId w:val="11"/>
  </w:num>
  <w:num w:numId="10">
    <w:abstractNumId w:val="26"/>
  </w:num>
  <w:num w:numId="11">
    <w:abstractNumId w:val="30"/>
  </w:num>
  <w:num w:numId="12">
    <w:abstractNumId w:val="31"/>
  </w:num>
  <w:num w:numId="13">
    <w:abstractNumId w:val="9"/>
  </w:num>
  <w:num w:numId="14">
    <w:abstractNumId w:val="6"/>
  </w:num>
  <w:num w:numId="15">
    <w:abstractNumId w:val="12"/>
  </w:num>
  <w:num w:numId="16">
    <w:abstractNumId w:val="14"/>
  </w:num>
  <w:num w:numId="17">
    <w:abstractNumId w:val="10"/>
  </w:num>
  <w:num w:numId="18">
    <w:abstractNumId w:val="23"/>
  </w:num>
  <w:num w:numId="19">
    <w:abstractNumId w:val="0"/>
  </w:num>
  <w:num w:numId="20">
    <w:abstractNumId w:val="19"/>
  </w:num>
  <w:num w:numId="21">
    <w:abstractNumId w:val="22"/>
  </w:num>
  <w:num w:numId="22">
    <w:abstractNumId w:val="28"/>
  </w:num>
  <w:num w:numId="23">
    <w:abstractNumId w:val="16"/>
  </w:num>
  <w:num w:numId="24">
    <w:abstractNumId w:val="4"/>
  </w:num>
  <w:num w:numId="25">
    <w:abstractNumId w:val="15"/>
  </w:num>
  <w:num w:numId="26">
    <w:abstractNumId w:val="27"/>
  </w:num>
  <w:num w:numId="27">
    <w:abstractNumId w:val="20"/>
  </w:num>
  <w:num w:numId="28">
    <w:abstractNumId w:val="13"/>
  </w:num>
  <w:num w:numId="29">
    <w:abstractNumId w:val="25"/>
  </w:num>
  <w:num w:numId="30">
    <w:abstractNumId w:val="7"/>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682"/>
    <w:rsid w:val="00074614"/>
    <w:rsid w:val="000A6394"/>
    <w:rsid w:val="000B0AFD"/>
    <w:rsid w:val="000B7FED"/>
    <w:rsid w:val="000C038A"/>
    <w:rsid w:val="000C23F0"/>
    <w:rsid w:val="000C6598"/>
    <w:rsid w:val="000D24AB"/>
    <w:rsid w:val="000D44B3"/>
    <w:rsid w:val="000E3398"/>
    <w:rsid w:val="000F3A2F"/>
    <w:rsid w:val="00121C02"/>
    <w:rsid w:val="0014229B"/>
    <w:rsid w:val="00145D43"/>
    <w:rsid w:val="00192C46"/>
    <w:rsid w:val="001A08B3"/>
    <w:rsid w:val="001A0CBD"/>
    <w:rsid w:val="001A7B60"/>
    <w:rsid w:val="001B52F0"/>
    <w:rsid w:val="001B7A65"/>
    <w:rsid w:val="001C1649"/>
    <w:rsid w:val="001C4363"/>
    <w:rsid w:val="001E0919"/>
    <w:rsid w:val="001E41F3"/>
    <w:rsid w:val="0020158B"/>
    <w:rsid w:val="00211BEF"/>
    <w:rsid w:val="0025649C"/>
    <w:rsid w:val="0026004D"/>
    <w:rsid w:val="002640DD"/>
    <w:rsid w:val="00275D12"/>
    <w:rsid w:val="00284FEB"/>
    <w:rsid w:val="002860C4"/>
    <w:rsid w:val="00286E69"/>
    <w:rsid w:val="002B5741"/>
    <w:rsid w:val="002D7E53"/>
    <w:rsid w:val="002E472E"/>
    <w:rsid w:val="002E6F83"/>
    <w:rsid w:val="00300F6B"/>
    <w:rsid w:val="00302B09"/>
    <w:rsid w:val="00305409"/>
    <w:rsid w:val="003609EF"/>
    <w:rsid w:val="0036231A"/>
    <w:rsid w:val="00366BB5"/>
    <w:rsid w:val="00374DD4"/>
    <w:rsid w:val="003E1A36"/>
    <w:rsid w:val="003E68B1"/>
    <w:rsid w:val="00410371"/>
    <w:rsid w:val="004242F1"/>
    <w:rsid w:val="0043249C"/>
    <w:rsid w:val="004743AC"/>
    <w:rsid w:val="00481973"/>
    <w:rsid w:val="004B75B7"/>
    <w:rsid w:val="004C5401"/>
    <w:rsid w:val="004D5AE4"/>
    <w:rsid w:val="0051580D"/>
    <w:rsid w:val="00547111"/>
    <w:rsid w:val="00592D74"/>
    <w:rsid w:val="005A6AF1"/>
    <w:rsid w:val="005E2C44"/>
    <w:rsid w:val="00621188"/>
    <w:rsid w:val="006257ED"/>
    <w:rsid w:val="00633A6E"/>
    <w:rsid w:val="00641A29"/>
    <w:rsid w:val="00656FD1"/>
    <w:rsid w:val="00665C47"/>
    <w:rsid w:val="00681994"/>
    <w:rsid w:val="00695808"/>
    <w:rsid w:val="0069795D"/>
    <w:rsid w:val="006A36E6"/>
    <w:rsid w:val="006B46FB"/>
    <w:rsid w:val="006E21FB"/>
    <w:rsid w:val="00732B31"/>
    <w:rsid w:val="00792342"/>
    <w:rsid w:val="0079626C"/>
    <w:rsid w:val="007977A8"/>
    <w:rsid w:val="007B512A"/>
    <w:rsid w:val="007C2097"/>
    <w:rsid w:val="007D6A07"/>
    <w:rsid w:val="007F7259"/>
    <w:rsid w:val="008002D4"/>
    <w:rsid w:val="008040A8"/>
    <w:rsid w:val="008279FA"/>
    <w:rsid w:val="00832E75"/>
    <w:rsid w:val="008626E7"/>
    <w:rsid w:val="00870EE7"/>
    <w:rsid w:val="0088030F"/>
    <w:rsid w:val="008863B9"/>
    <w:rsid w:val="008A3FC2"/>
    <w:rsid w:val="008A45A6"/>
    <w:rsid w:val="008A6F40"/>
    <w:rsid w:val="008B5F6A"/>
    <w:rsid w:val="008F3789"/>
    <w:rsid w:val="008F686C"/>
    <w:rsid w:val="009148DE"/>
    <w:rsid w:val="00941E30"/>
    <w:rsid w:val="009655FE"/>
    <w:rsid w:val="00965EB0"/>
    <w:rsid w:val="009777D9"/>
    <w:rsid w:val="00983558"/>
    <w:rsid w:val="009910FC"/>
    <w:rsid w:val="00991B88"/>
    <w:rsid w:val="009A07E9"/>
    <w:rsid w:val="009A4463"/>
    <w:rsid w:val="009A5753"/>
    <w:rsid w:val="009A579D"/>
    <w:rsid w:val="009C576E"/>
    <w:rsid w:val="009E3297"/>
    <w:rsid w:val="009F734F"/>
    <w:rsid w:val="00A246B6"/>
    <w:rsid w:val="00A248A8"/>
    <w:rsid w:val="00A47E70"/>
    <w:rsid w:val="00A50CF0"/>
    <w:rsid w:val="00A752F5"/>
    <w:rsid w:val="00A7671C"/>
    <w:rsid w:val="00A83150"/>
    <w:rsid w:val="00AA2CBC"/>
    <w:rsid w:val="00AC5820"/>
    <w:rsid w:val="00AD1CD8"/>
    <w:rsid w:val="00AE7394"/>
    <w:rsid w:val="00B14C44"/>
    <w:rsid w:val="00B164B1"/>
    <w:rsid w:val="00B258BB"/>
    <w:rsid w:val="00B52FCA"/>
    <w:rsid w:val="00B67B97"/>
    <w:rsid w:val="00B731D8"/>
    <w:rsid w:val="00B968C8"/>
    <w:rsid w:val="00BA3EC5"/>
    <w:rsid w:val="00BA51D9"/>
    <w:rsid w:val="00BB5DFC"/>
    <w:rsid w:val="00BD279D"/>
    <w:rsid w:val="00BD6BB8"/>
    <w:rsid w:val="00BD7B68"/>
    <w:rsid w:val="00C248F3"/>
    <w:rsid w:val="00C538B4"/>
    <w:rsid w:val="00C66BA2"/>
    <w:rsid w:val="00C91C93"/>
    <w:rsid w:val="00C94FDD"/>
    <w:rsid w:val="00C95985"/>
    <w:rsid w:val="00CA5F20"/>
    <w:rsid w:val="00CC5026"/>
    <w:rsid w:val="00CC68D0"/>
    <w:rsid w:val="00CE4166"/>
    <w:rsid w:val="00CF5040"/>
    <w:rsid w:val="00D03F9A"/>
    <w:rsid w:val="00D06D51"/>
    <w:rsid w:val="00D24991"/>
    <w:rsid w:val="00D25A6D"/>
    <w:rsid w:val="00D25FDD"/>
    <w:rsid w:val="00D32F45"/>
    <w:rsid w:val="00D50255"/>
    <w:rsid w:val="00D52848"/>
    <w:rsid w:val="00D53D60"/>
    <w:rsid w:val="00D66520"/>
    <w:rsid w:val="00D858A0"/>
    <w:rsid w:val="00D90E32"/>
    <w:rsid w:val="00DB57C4"/>
    <w:rsid w:val="00DD1FA5"/>
    <w:rsid w:val="00DE34CF"/>
    <w:rsid w:val="00DF34B3"/>
    <w:rsid w:val="00E13F3D"/>
    <w:rsid w:val="00E221E3"/>
    <w:rsid w:val="00E34898"/>
    <w:rsid w:val="00E92892"/>
    <w:rsid w:val="00EB09B7"/>
    <w:rsid w:val="00EE7D7C"/>
    <w:rsid w:val="00EF7D3F"/>
    <w:rsid w:val="00F25D98"/>
    <w:rsid w:val="00F300FB"/>
    <w:rsid w:val="00F630FE"/>
    <w:rsid w:val="00F84A37"/>
    <w:rsid w:val="00F85AEE"/>
    <w:rsid w:val="00F90CEE"/>
    <w:rsid w:val="00FA7F06"/>
    <w:rsid w:val="00FB6386"/>
    <w:rsid w:val="00FB68CC"/>
    <w:rsid w:val="00FC76A8"/>
    <w:rsid w:val="00FF43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D32F45"/>
    <w:rPr>
      <w:rFonts w:ascii="Times New Roman" w:hAnsi="Times New Roman"/>
      <w:sz w:val="16"/>
      <w:lang w:val="en-GB" w:eastAsia="en-US"/>
    </w:rPr>
  </w:style>
  <w:style w:type="character" w:customStyle="1" w:styleId="CommentTextChar">
    <w:name w:val="Comment Text Char"/>
    <w:link w:val="CommentText"/>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uiPriority w:val="99"/>
    <w:qFormat/>
    <w:rsid w:val="00D32F4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uiPriority w:val="99"/>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uiPriority w:val="99"/>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6"/>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uiPriority w:val="99"/>
    <w:qFormat/>
    <w:rsid w:val="00D32F45"/>
    <w:rPr>
      <w:rFonts w:ascii="Times New Roman" w:hAnsi="Times New Roman"/>
      <w:lang w:val="en-GB" w:eastAsia="en-US"/>
    </w:rPr>
  </w:style>
  <w:style w:type="character" w:customStyle="1" w:styleId="List2Char">
    <w:name w:val="List 2 Char"/>
    <w:link w:val="List2"/>
    <w:uiPriority w:val="99"/>
    <w:qFormat/>
    <w:rsid w:val="00D32F45"/>
    <w:rPr>
      <w:rFonts w:ascii="Times New Roman" w:hAnsi="Times New Roman"/>
      <w:lang w:val="en-GB" w:eastAsia="en-US"/>
    </w:rPr>
  </w:style>
  <w:style w:type="character" w:customStyle="1" w:styleId="ListBullet3Char">
    <w:name w:val="List Bullet 3 Char"/>
    <w:link w:val="ListBullet3"/>
    <w:uiPriority w:val="99"/>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uiPriority w:val="99"/>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84A37"/>
    <w:rPr>
      <w:rFonts w:ascii="Times New Roman" w:eastAsia="Batang" w:hAnsi="Times New Roman"/>
      <w:lang w:val="en-GB" w:eastAsia="en-US"/>
    </w:rPr>
  </w:style>
  <w:style w:type="paragraph" w:customStyle="1" w:styleId="a6">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29"/>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rsid w:val="00F84A37"/>
    <w:pPr>
      <w:keepNext/>
      <w:spacing w:after="0"/>
      <w:jc w:val="center"/>
    </w:pPr>
    <w:rPr>
      <w:rFonts w:ascii="Arial" w:eastAsia="Calibri" w:hAnsi="Arial" w:cs="Arial"/>
      <w:lang w:val="fi-FI" w:eastAsia="fi-FI"/>
    </w:rPr>
  </w:style>
  <w:style w:type="paragraph" w:customStyle="1" w:styleId="tah00">
    <w:name w:val="tah0"/>
    <w:basedOn w:val="Normal"/>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84A37"/>
    <w:rPr>
      <w:rFonts w:ascii="Times New Roman" w:eastAsia="MS Mincho" w:hAnsi="Times New Roman"/>
      <w:lang w:val="it-IT" w:eastAsia="en-GB"/>
    </w:rPr>
  </w:style>
  <w:style w:type="character" w:customStyle="1" w:styleId="Char3">
    <w:name w:val="参考资料列表 Char"/>
    <w:link w:val="a7"/>
    <w:qFormat/>
    <w:locked/>
    <w:rsid w:val="00F84A37"/>
    <w:rPr>
      <w:rFonts w:ascii="Calibri" w:eastAsia="SimSun" w:hAnsi="Calibri"/>
      <w:kern w:val="2"/>
      <w:sz w:val="21"/>
    </w:rPr>
  </w:style>
  <w:style w:type="paragraph" w:customStyle="1" w:styleId="a7">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30"/>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31"/>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32"/>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33"/>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2.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3.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4.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705F75F7-DC74-4088-8064-9D9C0DC6C5F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6</Pages>
  <Words>850</Words>
  <Characters>6889</Characters>
  <Application>Microsoft Office Word</Application>
  <DocSecurity>0</DocSecurity>
  <Lines>57</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10</cp:revision>
  <cp:lastPrinted>1899-12-31T23:00:00Z</cp:lastPrinted>
  <dcterms:created xsi:type="dcterms:W3CDTF">2022-04-04T13:42:00Z</dcterms:created>
  <dcterms:modified xsi:type="dcterms:W3CDTF">2022-04-25T14:34:00Z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